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F7B3E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ED62F8" w:rsidRPr="00ED62F8">
        <w:rPr>
          <w:b/>
          <w:i/>
          <w:noProof/>
          <w:sz w:val="28"/>
        </w:rPr>
        <w:t>R5-232953</w:t>
      </w:r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4F402A" w:rsidR="001E41F3" w:rsidRPr="00410371" w:rsidRDefault="00ED62F8" w:rsidP="00547111">
            <w:pPr>
              <w:pStyle w:val="CRCoverPage"/>
              <w:spacing w:after="0"/>
              <w:rPr>
                <w:noProof/>
              </w:rPr>
            </w:pPr>
            <w:r w:rsidRPr="00ED62F8">
              <w:rPr>
                <w:b/>
                <w:noProof/>
                <w:sz w:val="28"/>
              </w:rPr>
              <w:t>3775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CD9BD" w:rsidR="001E41F3" w:rsidRPr="00410371" w:rsidRDefault="00032BE6" w:rsidP="002F7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2F7A52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A5C206" w:rsidR="001E41F3" w:rsidRDefault="00ED62F8" w:rsidP="0076579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ED62F8">
              <w:rPr>
                <w:noProof/>
              </w:rPr>
              <w:t>Addition of MBS Multicast TC 14.2.1.1.2-DCI format 4_2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048ECD" w:rsidR="00E66F23" w:rsidRPr="00F82C9C" w:rsidRDefault="00765794" w:rsidP="00BA2236">
            <w:pPr>
              <w:pStyle w:val="CRCoverPage"/>
              <w:spacing w:after="0"/>
              <w:rPr>
                <w:noProof/>
                <w:lang w:eastAsia="zh-CN"/>
              </w:rPr>
            </w:pPr>
            <w:r w:rsidRPr="00C00BFA">
              <w:rPr>
                <w:noProof/>
                <w:lang w:eastAsia="zh-CN"/>
              </w:rPr>
              <w:t xml:space="preserve">MBS TC </w:t>
            </w:r>
            <w:r w:rsidR="00E93BC8">
              <w:rPr>
                <w:noProof/>
              </w:rPr>
              <w:t>14.2.1.1.2</w:t>
            </w:r>
            <w:r w:rsidRPr="00C00BFA">
              <w:rPr>
                <w:noProof/>
                <w:lang w:eastAsia="zh-CN"/>
              </w:rPr>
              <w:t xml:space="preserve"> needs to be added to test</w:t>
            </w:r>
            <w:r w:rsidR="00BA2236">
              <w:rPr>
                <w:noProof/>
                <w:lang w:eastAsia="zh-CN"/>
              </w:rPr>
              <w:t xml:space="preserve"> </w:t>
            </w:r>
            <w:r w:rsidR="00157F98">
              <w:t xml:space="preserve">PTM transmission scheduled by DCI </w:t>
            </w:r>
            <w:r w:rsidR="00BE460E" w:rsidRPr="00E93BC8">
              <w:t>format</w:t>
            </w:r>
            <w:r w:rsidR="00BE460E">
              <w:t xml:space="preserve"> </w:t>
            </w:r>
            <w:r w:rsidR="00157F98">
              <w:t>4-2</w:t>
            </w:r>
            <w:r w:rsidRPr="00C00BFA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C488B4" w:rsidR="001D3413" w:rsidRDefault="00A8792C" w:rsidP="002F7A52">
            <w:pPr>
              <w:pStyle w:val="CRCoverPage"/>
              <w:spacing w:after="0"/>
              <w:rPr>
                <w:noProof/>
              </w:rPr>
            </w:pPr>
            <w:r w:rsidRPr="00A8792C">
              <w:rPr>
                <w:noProof/>
              </w:rPr>
              <w:t xml:space="preserve">Addition of MBS TC </w:t>
            </w:r>
            <w:r w:rsidR="00E93BC8">
              <w:rPr>
                <w:noProof/>
              </w:rPr>
              <w:t>14.2.1.1.2</w:t>
            </w:r>
            <w:r w:rsidR="002F7A52" w:rsidRPr="002F7A52">
              <w:rPr>
                <w:noProof/>
              </w:rPr>
              <w:t xml:space="preserve"> </w:t>
            </w:r>
            <w:r w:rsidR="00157F98" w:rsidRPr="00E93BC8">
              <w:t>MBS Multicast / MAC / DL Da</w:t>
            </w:r>
            <w:r w:rsidR="00157F98">
              <w:t xml:space="preserve">ta Transfer/ PTM transmission/ </w:t>
            </w:r>
            <w:r w:rsidR="00157F98" w:rsidRPr="00E93BC8">
              <w:t>DCI format 4_2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DDD602" w:rsidR="001E41F3" w:rsidRDefault="00E93BC8" w:rsidP="00F43484">
            <w:pPr>
              <w:pStyle w:val="CRCoverPage"/>
              <w:spacing w:after="0"/>
              <w:ind w:left="100"/>
              <w:rPr>
                <w:noProof/>
              </w:rPr>
            </w:pPr>
            <w:r w:rsidRPr="00E93BC8">
              <w:rPr>
                <w:noProof/>
              </w:rPr>
              <w:t>14.2.1.1.2</w:t>
            </w:r>
            <w:r>
              <w:rPr>
                <w:noProof/>
              </w:rPr>
              <w:t xml:space="preserve"> 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1C1466" w:rsidR="001E41F3" w:rsidRDefault="002F7A52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 CR</w:t>
            </w:r>
            <w:r w:rsidR="00ED62F8">
              <w:t xml:space="preserve"> </w:t>
            </w:r>
            <w:r w:rsidR="00ED62F8" w:rsidRPr="00ED62F8">
              <w:rPr>
                <w:noProof/>
                <w:lang w:eastAsia="zh-CN"/>
              </w:rPr>
              <w:t>0356</w:t>
            </w:r>
            <w:bookmarkStart w:id="1" w:name="_GoBack"/>
            <w:bookmarkEnd w:id="1"/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C10ABFD" w14:textId="071B8E9F" w:rsidR="00424459" w:rsidRPr="007040D1" w:rsidRDefault="00E93BC8" w:rsidP="007040D1">
      <w:pPr>
        <w:pStyle w:val="5"/>
        <w:overflowPunct w:val="0"/>
        <w:autoSpaceDE w:val="0"/>
        <w:autoSpaceDN w:val="0"/>
        <w:adjustRightInd w:val="0"/>
        <w:textAlignment w:val="baseline"/>
        <w:rPr>
          <w:ins w:id="2" w:author="Zhaoya" w:date="2022-10-19T15:10:00Z"/>
          <w:rFonts w:eastAsia="Times New Roman"/>
          <w:lang w:eastAsia="en-GB"/>
        </w:rPr>
      </w:pPr>
      <w:bookmarkStart w:id="3" w:name="_Toc21103409"/>
      <w:ins w:id="4" w:author="Zhaoya" w:date="2023-03-28T14:58:00Z">
        <w:r w:rsidRPr="007040D1">
          <w:rPr>
            <w:rFonts w:eastAsia="Times New Roman"/>
            <w:lang w:eastAsia="en-GB"/>
          </w:rPr>
          <w:t>14.2.1.1.2</w:t>
        </w:r>
      </w:ins>
      <w:ins w:id="5" w:author="Zhaoya" w:date="2022-10-19T15:10:00Z">
        <w:r w:rsidR="00424459" w:rsidRPr="007040D1">
          <w:rPr>
            <w:rFonts w:eastAsia="Times New Roman"/>
            <w:lang w:eastAsia="en-GB"/>
          </w:rPr>
          <w:tab/>
        </w:r>
      </w:ins>
      <w:bookmarkEnd w:id="3"/>
      <w:ins w:id="6" w:author="Zhaoya" w:date="2023-03-28T14:58:00Z">
        <w:r w:rsidRPr="007040D1">
          <w:rPr>
            <w:rFonts w:eastAsia="Times New Roman"/>
            <w:lang w:eastAsia="en-GB"/>
          </w:rPr>
          <w:t>MBS Multicast / MAC / DL Data Transfer/ PTM transmission/ DCI format 4_2</w:t>
        </w:r>
      </w:ins>
    </w:p>
    <w:p w14:paraId="56A304C4" w14:textId="6E379B32" w:rsidR="00424459" w:rsidRPr="00D70946" w:rsidRDefault="00E93BC8" w:rsidP="00424459">
      <w:pPr>
        <w:pStyle w:val="H6"/>
        <w:rPr>
          <w:ins w:id="7" w:author="Zhaoya" w:date="2022-10-19T15:10:00Z"/>
        </w:rPr>
      </w:pPr>
      <w:ins w:id="8" w:author="Zhaoya" w:date="2023-03-28T14:58:00Z">
        <w:r>
          <w:t>14.2.1.1.2</w:t>
        </w:r>
      </w:ins>
      <w:ins w:id="9" w:author="Zhaoya" w:date="2022-10-19T15:10:00Z">
        <w:r w:rsidR="00424459">
          <w:t>.</w:t>
        </w:r>
        <w:r w:rsidR="00424459" w:rsidRPr="00D70946">
          <w:t>1</w:t>
        </w:r>
        <w:r w:rsidR="00424459" w:rsidRPr="00D70946">
          <w:tab/>
          <w:t>Test Purpose (TP)</w:t>
        </w:r>
      </w:ins>
    </w:p>
    <w:p w14:paraId="46FAB6C8" w14:textId="77777777" w:rsidR="00424459" w:rsidRPr="00D70946" w:rsidRDefault="00424459" w:rsidP="00424459">
      <w:pPr>
        <w:pStyle w:val="H6"/>
        <w:rPr>
          <w:ins w:id="10" w:author="Zhaoya" w:date="2022-10-19T15:10:00Z"/>
        </w:rPr>
      </w:pPr>
      <w:ins w:id="11" w:author="Zhaoya" w:date="2022-10-19T15:10:00Z">
        <w:r w:rsidRPr="00D70946">
          <w:t>(1)</w:t>
        </w:r>
      </w:ins>
    </w:p>
    <w:p w14:paraId="1B42FFDC" w14:textId="26EE285F" w:rsidR="00424459" w:rsidRPr="00D70946" w:rsidRDefault="00424459" w:rsidP="00424459">
      <w:pPr>
        <w:pStyle w:val="PL"/>
        <w:rPr>
          <w:ins w:id="12" w:author="Zhaoya" w:date="2022-10-19T15:10:00Z"/>
          <w:noProof w:val="0"/>
        </w:rPr>
      </w:pPr>
      <w:ins w:id="13" w:author="Zhaoya" w:date="2022-10-19T15:10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</w:ins>
      <w:ins w:id="14" w:author="Zhaoya" w:date="2023-03-28T15:01:00Z">
        <w:r w:rsidR="00E93BC8" w:rsidRPr="00E93BC8">
          <w:rPr>
            <w:noProof w:val="0"/>
          </w:rPr>
          <w:t xml:space="preserve">UE in </w:t>
        </w:r>
        <w:proofErr w:type="spellStart"/>
        <w:r w:rsidR="00E93BC8" w:rsidRPr="00E93BC8">
          <w:rPr>
            <w:noProof w:val="0"/>
          </w:rPr>
          <w:t>RRC_Connected</w:t>
        </w:r>
        <w:proofErr w:type="spellEnd"/>
        <w:r w:rsidR="00E93BC8" w:rsidRPr="00E93BC8">
          <w:rPr>
            <w:noProof w:val="0"/>
          </w:rPr>
          <w:t xml:space="preserve"> state and locationAndBandwidthMulticast-r17 does not equal to the value of </w:t>
        </w:r>
        <w:proofErr w:type="spellStart"/>
        <w:r w:rsidR="00E93BC8" w:rsidRPr="00E93BC8">
          <w:rPr>
            <w:noProof w:val="0"/>
          </w:rPr>
          <w:t>locationAndBandwidth</w:t>
        </w:r>
        <w:proofErr w:type="spellEnd"/>
        <w:r w:rsidR="00E93BC8" w:rsidRPr="00E93BC8">
          <w:rPr>
            <w:noProof w:val="0"/>
          </w:rPr>
          <w:t xml:space="preserve"> of the DL BWP in which the </w:t>
        </w:r>
        <w:proofErr w:type="spellStart"/>
        <w:r w:rsidR="00E93BC8" w:rsidRPr="00E93BC8">
          <w:rPr>
            <w:noProof w:val="0"/>
          </w:rPr>
          <w:t>cfr-ConfigMulticast</w:t>
        </w:r>
        <w:proofErr w:type="spellEnd"/>
        <w:r w:rsidR="00E93BC8" w:rsidRPr="00E93BC8">
          <w:rPr>
            <w:noProof w:val="0"/>
          </w:rPr>
          <w:t xml:space="preserve"> is configured and resource allocation type 0 for </w:t>
        </w:r>
        <w:proofErr w:type="spellStart"/>
        <w:r w:rsidR="00E93BC8" w:rsidRPr="00E93BC8">
          <w:rPr>
            <w:noProof w:val="0"/>
          </w:rPr>
          <w:t>pdsch-ConfigMulticast</w:t>
        </w:r>
      </w:ins>
      <w:proofErr w:type="spellEnd"/>
      <w:ins w:id="15" w:author="Zhaoya" w:date="2022-10-19T15:10:00Z">
        <w:r w:rsidRPr="00D70946">
          <w:rPr>
            <w:noProof w:val="0"/>
          </w:rPr>
          <w:t xml:space="preserve"> }</w:t>
        </w:r>
      </w:ins>
    </w:p>
    <w:p w14:paraId="745E4F4B" w14:textId="77777777" w:rsidR="00424459" w:rsidRPr="00D70946" w:rsidRDefault="00424459" w:rsidP="00424459">
      <w:pPr>
        <w:pStyle w:val="PL"/>
        <w:rPr>
          <w:ins w:id="16" w:author="Zhaoya" w:date="2022-10-19T15:10:00Z"/>
          <w:noProof w:val="0"/>
        </w:rPr>
      </w:pPr>
      <w:ins w:id="17" w:author="Zhaoya" w:date="2022-10-19T15:10:00Z">
        <w:r w:rsidRPr="00D70946">
          <w:rPr>
            <w:noProof w:val="0"/>
          </w:rPr>
          <w:t>ensure that {</w:t>
        </w:r>
      </w:ins>
    </w:p>
    <w:p w14:paraId="6114EF2C" w14:textId="06C0B044" w:rsidR="00424459" w:rsidRPr="00D70946" w:rsidRDefault="00424459" w:rsidP="00424459">
      <w:pPr>
        <w:pStyle w:val="PL"/>
        <w:rPr>
          <w:ins w:id="18" w:author="Zhaoya" w:date="2022-10-19T15:10:00Z"/>
          <w:noProof w:val="0"/>
        </w:rPr>
      </w:pPr>
      <w:ins w:id="19" w:author="Zhaoya" w:date="2022-10-19T15:10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</w:ins>
      <w:ins w:id="20" w:author="Zhaoya" w:date="2023-03-28T15:02:00Z">
        <w:r w:rsidR="00E93BC8" w:rsidRPr="00E93BC8">
          <w:rPr>
            <w:noProof w:val="0"/>
          </w:rPr>
          <w:t>UE receives downlink assignment DCI format 4_2 with MAC PDU scheduled for UE's G-RNTI</w:t>
        </w:r>
      </w:ins>
      <w:ins w:id="21" w:author="Zhaoya" w:date="2022-10-19T15:10:00Z">
        <w:r w:rsidRPr="00D70946">
          <w:rPr>
            <w:noProof w:val="0"/>
          </w:rPr>
          <w:t xml:space="preserve"> }</w:t>
        </w:r>
      </w:ins>
    </w:p>
    <w:p w14:paraId="7B285FCB" w14:textId="0A4B9DE5" w:rsidR="00424459" w:rsidRPr="00D70946" w:rsidRDefault="00424459" w:rsidP="00424459">
      <w:pPr>
        <w:pStyle w:val="PL"/>
        <w:rPr>
          <w:ins w:id="22" w:author="Zhaoya" w:date="2022-10-19T15:10:00Z"/>
          <w:noProof w:val="0"/>
        </w:rPr>
      </w:pPr>
      <w:ins w:id="23" w:author="Zhaoya" w:date="2022-10-19T15:10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</w:ins>
      <w:ins w:id="24" w:author="Zhaoya" w:date="2023-03-28T15:02:00Z">
        <w:r w:rsidR="00E93BC8" w:rsidRPr="00E93BC8">
          <w:rPr>
            <w:noProof w:val="0"/>
          </w:rPr>
          <w:t xml:space="preserve">UE receives the MAC PDU </w:t>
        </w:r>
        <w:r w:rsidR="00E93BC8">
          <w:rPr>
            <w:noProof w:val="0"/>
          </w:rPr>
          <w:t>and forwards it to higher layer</w:t>
        </w:r>
      </w:ins>
      <w:ins w:id="25" w:author="Zhaoya" w:date="2022-10-19T15:10:00Z">
        <w:r w:rsidRPr="00D70946">
          <w:rPr>
            <w:noProof w:val="0"/>
          </w:rPr>
          <w:t xml:space="preserve"> }</w:t>
        </w:r>
      </w:ins>
    </w:p>
    <w:p w14:paraId="56EFF5C4" w14:textId="77777777" w:rsidR="00424459" w:rsidRPr="00D70946" w:rsidRDefault="00424459" w:rsidP="00424459">
      <w:pPr>
        <w:pStyle w:val="PL"/>
        <w:rPr>
          <w:ins w:id="26" w:author="Zhaoya" w:date="2022-10-19T15:10:00Z"/>
          <w:noProof w:val="0"/>
        </w:rPr>
      </w:pPr>
      <w:ins w:id="27" w:author="Zhaoya" w:date="2022-10-19T15:10:00Z">
        <w:r w:rsidRPr="00D70946">
          <w:rPr>
            <w:noProof w:val="0"/>
          </w:rPr>
          <w:t xml:space="preserve">            }</w:t>
        </w:r>
      </w:ins>
    </w:p>
    <w:p w14:paraId="14A55149" w14:textId="77777777" w:rsidR="00424459" w:rsidRDefault="00424459" w:rsidP="00424459">
      <w:pPr>
        <w:pStyle w:val="PL"/>
        <w:rPr>
          <w:ins w:id="28" w:author="Zhaoya" w:date="2023-03-28T15:00:00Z"/>
          <w:noProof w:val="0"/>
        </w:rPr>
      </w:pPr>
    </w:p>
    <w:p w14:paraId="10E2414B" w14:textId="0A8DE2E7" w:rsidR="00E93BC8" w:rsidRPr="00D70946" w:rsidRDefault="00E93BC8" w:rsidP="00E93BC8">
      <w:pPr>
        <w:pStyle w:val="H6"/>
        <w:rPr>
          <w:ins w:id="29" w:author="Zhaoya" w:date="2023-03-28T15:00:00Z"/>
        </w:rPr>
      </w:pPr>
      <w:ins w:id="30" w:author="Zhaoya" w:date="2023-03-28T15:00:00Z">
        <w:r w:rsidRPr="00D70946">
          <w:t>(</w:t>
        </w:r>
        <w:r>
          <w:t>2</w:t>
        </w:r>
        <w:r w:rsidRPr="00D70946">
          <w:t>)</w:t>
        </w:r>
      </w:ins>
    </w:p>
    <w:p w14:paraId="52EFA6BF" w14:textId="75DA8E90" w:rsidR="00E93BC8" w:rsidRPr="00D70946" w:rsidRDefault="00E93BC8" w:rsidP="00E93BC8">
      <w:pPr>
        <w:pStyle w:val="PL"/>
        <w:rPr>
          <w:ins w:id="31" w:author="Zhaoya" w:date="2023-03-28T15:00:00Z"/>
          <w:noProof w:val="0"/>
        </w:rPr>
      </w:pPr>
      <w:ins w:id="32" w:author="Zhaoya" w:date="2023-03-28T15:00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</w:ins>
      <w:ins w:id="33" w:author="Zhaoya" w:date="2023-03-28T15:02:00Z">
        <w:r w:rsidRPr="00E93BC8">
          <w:rPr>
            <w:noProof w:val="0"/>
          </w:rPr>
          <w:t xml:space="preserve">UE in </w:t>
        </w:r>
        <w:proofErr w:type="spellStart"/>
        <w:r w:rsidRPr="00E93BC8">
          <w:rPr>
            <w:noProof w:val="0"/>
          </w:rPr>
          <w:t>RRC_Connected</w:t>
        </w:r>
        <w:proofErr w:type="spellEnd"/>
        <w:r w:rsidRPr="00E93BC8">
          <w:rPr>
            <w:noProof w:val="0"/>
          </w:rPr>
          <w:t xml:space="preserve"> state and locationAndBandwidthMulticast-r17 does not equal to the value of </w:t>
        </w:r>
        <w:proofErr w:type="spellStart"/>
        <w:r w:rsidRPr="00E93BC8">
          <w:rPr>
            <w:noProof w:val="0"/>
          </w:rPr>
          <w:t>locationAndBandwidth</w:t>
        </w:r>
        <w:proofErr w:type="spellEnd"/>
        <w:r w:rsidRPr="00E93BC8">
          <w:rPr>
            <w:noProof w:val="0"/>
          </w:rPr>
          <w:t xml:space="preserve"> of the DL BWP in which the </w:t>
        </w:r>
        <w:proofErr w:type="spellStart"/>
        <w:r w:rsidRPr="00E93BC8">
          <w:rPr>
            <w:noProof w:val="0"/>
          </w:rPr>
          <w:t>cfr-ConfigMulticast</w:t>
        </w:r>
        <w:proofErr w:type="spellEnd"/>
        <w:r w:rsidRPr="00E93BC8">
          <w:rPr>
            <w:noProof w:val="0"/>
          </w:rPr>
          <w:t xml:space="preserve"> is configured and resource allocation type 1 for </w:t>
        </w:r>
        <w:proofErr w:type="spellStart"/>
        <w:r w:rsidRPr="00E93BC8">
          <w:rPr>
            <w:noProof w:val="0"/>
          </w:rPr>
          <w:t>pdsch-ConfigMulticast</w:t>
        </w:r>
      </w:ins>
      <w:proofErr w:type="spellEnd"/>
      <w:ins w:id="34" w:author="Zhaoya" w:date="2023-03-28T15:00:00Z">
        <w:r w:rsidRPr="00D70946">
          <w:rPr>
            <w:noProof w:val="0"/>
          </w:rPr>
          <w:t xml:space="preserve"> }</w:t>
        </w:r>
      </w:ins>
    </w:p>
    <w:p w14:paraId="4EDCD8AF" w14:textId="77777777" w:rsidR="00E93BC8" w:rsidRPr="00D70946" w:rsidRDefault="00E93BC8" w:rsidP="00E93BC8">
      <w:pPr>
        <w:pStyle w:val="PL"/>
        <w:rPr>
          <w:ins w:id="35" w:author="Zhaoya" w:date="2023-03-28T15:00:00Z"/>
          <w:noProof w:val="0"/>
        </w:rPr>
      </w:pPr>
      <w:ins w:id="36" w:author="Zhaoya" w:date="2023-03-28T15:00:00Z">
        <w:r w:rsidRPr="00D70946">
          <w:rPr>
            <w:noProof w:val="0"/>
          </w:rPr>
          <w:t>ensure that {</w:t>
        </w:r>
      </w:ins>
    </w:p>
    <w:p w14:paraId="09718F9D" w14:textId="242E8831" w:rsidR="00E93BC8" w:rsidRPr="00D70946" w:rsidRDefault="00E93BC8" w:rsidP="00E93BC8">
      <w:pPr>
        <w:pStyle w:val="PL"/>
        <w:rPr>
          <w:ins w:id="37" w:author="Zhaoya" w:date="2023-03-28T15:00:00Z"/>
          <w:noProof w:val="0"/>
        </w:rPr>
      </w:pPr>
      <w:ins w:id="38" w:author="Zhaoya" w:date="2023-03-28T15:00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</w:ins>
      <w:ins w:id="39" w:author="Zhaoya" w:date="2023-03-28T15:02:00Z">
        <w:r w:rsidRPr="00E93BC8">
          <w:rPr>
            <w:noProof w:val="0"/>
          </w:rPr>
          <w:t>UE receives downlink assignment DCI format 4_2 with MAC PDU scheduled for UE's G-RNTI</w:t>
        </w:r>
      </w:ins>
      <w:ins w:id="40" w:author="Zhaoya" w:date="2023-03-28T15:00:00Z">
        <w:r w:rsidRPr="00D70946">
          <w:rPr>
            <w:noProof w:val="0"/>
          </w:rPr>
          <w:t xml:space="preserve"> }</w:t>
        </w:r>
      </w:ins>
    </w:p>
    <w:p w14:paraId="649F2BEF" w14:textId="5D6FDFF9" w:rsidR="00E93BC8" w:rsidRPr="00D70946" w:rsidRDefault="00E93BC8" w:rsidP="00E93BC8">
      <w:pPr>
        <w:pStyle w:val="PL"/>
        <w:rPr>
          <w:ins w:id="41" w:author="Zhaoya" w:date="2023-03-28T15:00:00Z"/>
          <w:noProof w:val="0"/>
        </w:rPr>
      </w:pPr>
      <w:ins w:id="42" w:author="Zhaoya" w:date="2023-03-28T15:00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</w:ins>
      <w:ins w:id="43" w:author="Zhaoya" w:date="2023-03-28T15:02:00Z">
        <w:r w:rsidRPr="00E93BC8">
          <w:rPr>
            <w:noProof w:val="0"/>
          </w:rPr>
          <w:t>UE receives the MAC PDU and forwards it to higher layer</w:t>
        </w:r>
      </w:ins>
      <w:ins w:id="44" w:author="Zhaoya" w:date="2023-03-28T15:00:00Z">
        <w:r w:rsidRPr="00D70946">
          <w:rPr>
            <w:noProof w:val="0"/>
          </w:rPr>
          <w:t xml:space="preserve"> }</w:t>
        </w:r>
      </w:ins>
    </w:p>
    <w:p w14:paraId="49656EFA" w14:textId="77777777" w:rsidR="00E93BC8" w:rsidRPr="00D70946" w:rsidRDefault="00E93BC8" w:rsidP="00E93BC8">
      <w:pPr>
        <w:pStyle w:val="PL"/>
        <w:rPr>
          <w:ins w:id="45" w:author="Zhaoya" w:date="2023-03-28T15:00:00Z"/>
          <w:noProof w:val="0"/>
        </w:rPr>
      </w:pPr>
      <w:ins w:id="46" w:author="Zhaoya" w:date="2023-03-28T15:00:00Z">
        <w:r w:rsidRPr="00D70946">
          <w:rPr>
            <w:noProof w:val="0"/>
          </w:rPr>
          <w:t xml:space="preserve">            }</w:t>
        </w:r>
      </w:ins>
    </w:p>
    <w:p w14:paraId="0E31359B" w14:textId="77777777" w:rsidR="00E93BC8" w:rsidRPr="00C70EBB" w:rsidRDefault="00E93BC8" w:rsidP="00424459">
      <w:pPr>
        <w:pStyle w:val="PL"/>
        <w:rPr>
          <w:ins w:id="47" w:author="Zhaoya" w:date="2022-10-19T15:10:00Z"/>
          <w:noProof w:val="0"/>
        </w:rPr>
      </w:pPr>
    </w:p>
    <w:p w14:paraId="252C0921" w14:textId="347E6D2E" w:rsidR="00424459" w:rsidRPr="00D70946" w:rsidRDefault="00E93BC8" w:rsidP="00424459">
      <w:pPr>
        <w:pStyle w:val="H6"/>
        <w:rPr>
          <w:ins w:id="48" w:author="Zhaoya" w:date="2022-10-19T15:10:00Z"/>
        </w:rPr>
      </w:pPr>
      <w:ins w:id="49" w:author="Zhaoya" w:date="2023-03-28T14:58:00Z">
        <w:r>
          <w:t>14.2.1.1.2</w:t>
        </w:r>
      </w:ins>
      <w:ins w:id="50" w:author="Zhaoya" w:date="2022-10-19T15:10:00Z">
        <w:r w:rsidR="00424459">
          <w:t>.</w:t>
        </w:r>
        <w:r w:rsidR="00424459" w:rsidRPr="00D70946">
          <w:t>2</w:t>
        </w:r>
        <w:r w:rsidR="00424459" w:rsidRPr="00D70946">
          <w:tab/>
          <w:t>Conformance requirements</w:t>
        </w:r>
      </w:ins>
    </w:p>
    <w:p w14:paraId="256705E4" w14:textId="761EC5BC" w:rsidR="00424459" w:rsidRPr="00D70946" w:rsidRDefault="00424459" w:rsidP="00424459">
      <w:pPr>
        <w:rPr>
          <w:ins w:id="51" w:author="Zhaoya" w:date="2022-10-19T15:10:00Z"/>
        </w:rPr>
      </w:pPr>
      <w:ins w:id="52" w:author="Zhaoya" w:date="2022-10-19T15:10:00Z">
        <w:r w:rsidRPr="00D70946">
          <w:t xml:space="preserve">References: The conformance requirements covered in the present TC are specified in: TS </w:t>
        </w:r>
        <w:r>
          <w:t>38</w:t>
        </w:r>
        <w:r w:rsidRPr="00D70946">
          <w:t>.</w:t>
        </w:r>
      </w:ins>
      <w:ins w:id="53" w:author="Zhaoya" w:date="2023-03-28T15:08:00Z">
        <w:r w:rsidR="00EF489D">
          <w:t>214</w:t>
        </w:r>
      </w:ins>
      <w:ins w:id="54" w:author="Zhaoya" w:date="2022-10-19T15:10:00Z">
        <w:r w:rsidRPr="00D70946">
          <w:t xml:space="preserve">, clauses </w:t>
        </w:r>
      </w:ins>
      <w:ins w:id="55" w:author="Zhaoya" w:date="2023-03-28T15:08:00Z">
        <w:r w:rsidR="00EF489D" w:rsidRPr="00EF489D">
          <w:t>5.1.2.2.</w:t>
        </w:r>
      </w:ins>
      <w:ins w:id="56" w:author="Zhaoya" w:date="2023-03-28T20:44:00Z">
        <w:r w:rsidR="009A1D43">
          <w:t>1</w:t>
        </w:r>
      </w:ins>
      <w:ins w:id="57" w:author="Zhaoya" w:date="2023-03-28T15:08:00Z">
        <w:r w:rsidR="00EF489D">
          <w:t xml:space="preserve"> and </w:t>
        </w:r>
        <w:r w:rsidR="00EF489D" w:rsidRPr="00EF489D">
          <w:t>5.1.2.2.</w:t>
        </w:r>
      </w:ins>
      <w:ins w:id="58" w:author="Zhaoya" w:date="2023-03-28T15:09:00Z">
        <w:r w:rsidR="00EF489D">
          <w:t>3</w:t>
        </w:r>
      </w:ins>
      <w:ins w:id="59" w:author="Zhaoya" w:date="2023-03-28T15:08:00Z">
        <w:r w:rsidR="00EF489D">
          <w:t>; TS 38.212, clause</w:t>
        </w:r>
      </w:ins>
      <w:ins w:id="60" w:author="Zhaoya" w:date="2022-10-19T15:10:00Z">
        <w:r w:rsidRPr="00D70946">
          <w:t xml:space="preserve"> </w:t>
        </w:r>
      </w:ins>
      <w:ins w:id="61" w:author="Zhaoya" w:date="2023-03-28T15:08:00Z">
        <w:r w:rsidR="00EF489D" w:rsidRPr="00EF489D">
          <w:t>7.3.1.5.3</w:t>
        </w:r>
      </w:ins>
      <w:ins w:id="62" w:author="Zhaoya" w:date="2022-10-19T15:10:00Z">
        <w:r w:rsidRPr="00D70946">
          <w:t>. Unless otherwise stated these are Rel-1</w:t>
        </w:r>
        <w:r>
          <w:t>7</w:t>
        </w:r>
        <w:r w:rsidRPr="00D70946">
          <w:t xml:space="preserve"> requirements.</w:t>
        </w:r>
      </w:ins>
    </w:p>
    <w:p w14:paraId="69FAC377" w14:textId="6F00D0FC" w:rsidR="00424459" w:rsidRDefault="00424459" w:rsidP="00424459">
      <w:pPr>
        <w:rPr>
          <w:ins w:id="63" w:author="Zhaoya" w:date="2022-10-19T15:10:00Z"/>
        </w:rPr>
      </w:pPr>
      <w:ins w:id="64" w:author="Zhaoya" w:date="2022-10-19T15:10:00Z">
        <w:r w:rsidRPr="00D70946">
          <w:t xml:space="preserve">[TS </w:t>
        </w:r>
      </w:ins>
      <w:ins w:id="65" w:author="Zhaoya" w:date="2023-03-28T15:11:00Z">
        <w:r w:rsidR="00EF489D">
          <w:t>38</w:t>
        </w:r>
        <w:r w:rsidR="00EF489D" w:rsidRPr="00D70946">
          <w:t>.</w:t>
        </w:r>
        <w:r w:rsidR="00EF489D">
          <w:t>214</w:t>
        </w:r>
      </w:ins>
      <w:ins w:id="66" w:author="Zhaoya" w:date="2022-10-19T15:10:00Z">
        <w:r w:rsidRPr="00D70946">
          <w:t xml:space="preserve">, clause </w:t>
        </w:r>
      </w:ins>
      <w:ins w:id="67" w:author="Zhaoya" w:date="2023-03-28T15:11:00Z">
        <w:r w:rsidR="00EF489D" w:rsidRPr="00EF489D">
          <w:t>5.1.2.2.</w:t>
        </w:r>
      </w:ins>
      <w:ins w:id="68" w:author="Zhaoya" w:date="2023-03-28T20:44:00Z">
        <w:r w:rsidR="009A1D43">
          <w:t>1</w:t>
        </w:r>
      </w:ins>
      <w:ins w:id="69" w:author="Zhaoya" w:date="2022-10-19T15:10:00Z">
        <w:r w:rsidRPr="00D70946">
          <w:t>]</w:t>
        </w:r>
      </w:ins>
    </w:p>
    <w:p w14:paraId="32CF531F" w14:textId="77777777" w:rsidR="009A1D43" w:rsidRPr="007B36AC" w:rsidRDefault="009A1D43" w:rsidP="009A1D43">
      <w:pPr>
        <w:rPr>
          <w:ins w:id="70" w:author="Zhaoya" w:date="2023-03-28T20:44:00Z"/>
          <w:iCs/>
        </w:rPr>
      </w:pPr>
      <w:ins w:id="71" w:author="Zhaoya" w:date="2023-03-28T20:44:00Z">
        <w:r w:rsidRPr="0048482F">
          <w:rPr>
            <w:color w:val="000000"/>
          </w:rPr>
          <w:t xml:space="preserve">In downlink resource allocation of type </w:t>
        </w:r>
        <w:r>
          <w:rPr>
            <w:color w:val="000000"/>
          </w:rPr>
          <w:t xml:space="preserve">0 </w:t>
        </w:r>
        <w:r w:rsidRPr="008649AD">
          <w:rPr>
            <w:color w:val="000000"/>
          </w:rPr>
          <w:t xml:space="preserve">scheduled </w:t>
        </w:r>
        <w:r>
          <w:rPr>
            <w:color w:val="000000"/>
          </w:rPr>
          <w:t xml:space="preserve">using a DCI </w:t>
        </w:r>
        <w:r w:rsidRPr="008649AD">
          <w:rPr>
            <w:color w:val="000000"/>
          </w:rPr>
          <w:t>with CRC scrambled by</w:t>
        </w:r>
        <w:r>
          <w:rPr>
            <w:color w:val="000000"/>
          </w:rPr>
          <w:t xml:space="preserve"> G-RNTI</w:t>
        </w:r>
        <w:r w:rsidRPr="00D23E5C">
          <w:rPr>
            <w:color w:val="000000"/>
          </w:rPr>
          <w:t xml:space="preserve"> </w:t>
        </w:r>
        <w:r>
          <w:rPr>
            <w:color w:val="000000"/>
          </w:rPr>
          <w:t xml:space="preserve">for multicast or G-CS-RNTI, the </w:t>
        </w:r>
        <w:r w:rsidRPr="0048482F">
          <w:rPr>
            <w:rFonts w:hint="eastAsia"/>
            <w:color w:val="000000"/>
          </w:rPr>
          <w:t xml:space="preserve">resource block assignment information bitmap </w:t>
        </w:r>
        <w:r>
          <w:rPr>
            <w:color w:val="000000"/>
          </w:rPr>
          <w:t xml:space="preserve">is calculated based on the description above with the following changes: the parameter </w:t>
        </w:r>
        <m:oMath>
          <m:sSubSup>
            <m:sSubSupPr>
              <m:ctrlPr>
                <w:rPr>
                  <w:rFonts w:ascii="Cambria Math" w:hAnsi="Cambria Math"/>
                  <w:i/>
                  <w:color w:val="000000"/>
                </w:rPr>
              </m:ctrlPr>
            </m:sSubSupPr>
            <m:e>
              <m:r>
                <w:rPr>
                  <w:rFonts w:ascii="Cambria Math"/>
                  <w:color w:val="000000"/>
                </w:rPr>
                <m:t>N</m:t>
              </m:r>
            </m:e>
            <m:sub>
              <m:r>
                <w:rPr>
                  <w:rFonts w:ascii="Cambria Math"/>
                  <w:color w:val="000000"/>
                </w:rPr>
                <m:t>BWP,i</m:t>
              </m:r>
            </m:sub>
            <m:sup>
              <m:r>
                <w:rPr>
                  <w:rFonts w:ascii="Cambria Math"/>
                  <w:color w:val="000000"/>
                </w:rPr>
                <m:t>start</m:t>
              </m:r>
            </m:sup>
          </m:sSubSup>
        </m:oMath>
        <w:r>
          <w:rPr>
            <w:color w:val="000000"/>
          </w:rPr>
          <w:t xml:space="preserve"> is the </w:t>
        </w:r>
        <w:r w:rsidRPr="005A5FD6">
          <w:rPr>
            <w:color w:val="000000"/>
          </w:rPr>
          <w:t>starting PRB of the CFR</w:t>
        </w:r>
        <w:r>
          <w:rPr>
            <w:color w:val="000000"/>
          </w:rPr>
          <w:t xml:space="preserve">, </w:t>
        </w:r>
        <m:oMath>
          <m:sSubSup>
            <m:sSubSupPr>
              <m:ctrlPr>
                <w:rPr>
                  <w:rFonts w:ascii="Cambria Math" w:hAnsi="Cambria Math"/>
                  <w:i/>
                  <w:color w:val="000000"/>
                </w:rPr>
              </m:ctrlPr>
            </m:sSubSupPr>
            <m:e>
              <m:r>
                <w:rPr>
                  <w:rFonts w:ascii="Cambria Math"/>
                  <w:color w:val="000000"/>
                </w:rPr>
                <m:t>N</m:t>
              </m:r>
            </m:e>
            <m:sub>
              <m:r>
                <w:rPr>
                  <w:rFonts w:ascii="Cambria Math"/>
                  <w:color w:val="000000"/>
                </w:rPr>
                <m:t>BWP,i</m:t>
              </m:r>
            </m:sub>
            <m:sup>
              <m:r>
                <w:rPr>
                  <w:rFonts w:ascii="Cambria Math"/>
                  <w:color w:val="000000"/>
                </w:rPr>
                <m:t>size</m:t>
              </m:r>
            </m:sup>
          </m:sSubSup>
        </m:oMath>
        <w:r>
          <w:rPr>
            <w:color w:val="000000"/>
          </w:rPr>
          <w:t xml:space="preserve"> is the size of the common frequency resource (CFR) and the value of the </w:t>
        </w:r>
        <w:r w:rsidRPr="0048482F">
          <w:rPr>
            <w:color w:val="000000"/>
          </w:rPr>
          <w:t>higher layer parameter</w:t>
        </w:r>
        <w:r>
          <w:rPr>
            <w:color w:val="000000"/>
          </w:rPr>
          <w:t xml:space="preserve"> </w:t>
        </w:r>
        <w:proofErr w:type="spellStart"/>
        <w:r>
          <w:rPr>
            <w:i/>
            <w:color w:val="000000"/>
          </w:rPr>
          <w:t>rbg</w:t>
        </w:r>
        <w:proofErr w:type="spellEnd"/>
        <w:r>
          <w:rPr>
            <w:i/>
            <w:color w:val="000000"/>
          </w:rPr>
          <w:t>-Size</w:t>
        </w:r>
        <w:r w:rsidRPr="0080127B">
          <w:rPr>
            <w:iCs/>
            <w:color w:val="000000"/>
          </w:rPr>
          <w:t xml:space="preserve"> </w:t>
        </w:r>
        <w:r>
          <w:rPr>
            <w:iCs/>
            <w:color w:val="000000"/>
          </w:rPr>
          <w:t xml:space="preserve">is </w:t>
        </w:r>
        <w:r>
          <w:rPr>
            <w:color w:val="000000"/>
          </w:rPr>
          <w:t xml:space="preserve">configured by </w:t>
        </w:r>
        <w:proofErr w:type="spellStart"/>
        <w:r>
          <w:rPr>
            <w:i/>
          </w:rPr>
          <w:t>pdsch</w:t>
        </w:r>
        <w:r w:rsidRPr="000508CA">
          <w:rPr>
            <w:i/>
          </w:rPr>
          <w:t>-</w:t>
        </w:r>
        <w:r>
          <w:rPr>
            <w:i/>
          </w:rPr>
          <w:t>C</w:t>
        </w:r>
        <w:r w:rsidRPr="000508CA">
          <w:rPr>
            <w:i/>
          </w:rPr>
          <w:t>onfig</w:t>
        </w:r>
        <w:r w:rsidRPr="000508CA">
          <w:rPr>
            <w:i/>
            <w:lang w:eastAsia="ja-JP"/>
          </w:rPr>
          <w:t>Multicast</w:t>
        </w:r>
        <w:proofErr w:type="spellEnd"/>
        <w:r>
          <w:rPr>
            <w:color w:val="000000"/>
          </w:rPr>
          <w:t>.</w:t>
        </w:r>
      </w:ins>
    </w:p>
    <w:p w14:paraId="603D187B" w14:textId="56B49C49" w:rsidR="00EF489D" w:rsidRDefault="009A1D43" w:rsidP="009A1D43">
      <w:pPr>
        <w:rPr>
          <w:ins w:id="72" w:author="Zhaoya" w:date="2023-03-28T15:12:00Z"/>
        </w:rPr>
      </w:pPr>
      <w:ins w:id="73" w:author="Zhaoya" w:date="2023-03-28T20:44:00Z">
        <w:r w:rsidRPr="00D70946">
          <w:t xml:space="preserve"> </w:t>
        </w:r>
      </w:ins>
      <w:ins w:id="74" w:author="Zhaoya" w:date="2023-03-28T15:12:00Z">
        <w:r w:rsidR="00EF489D" w:rsidRPr="00D70946">
          <w:t xml:space="preserve">[TS </w:t>
        </w:r>
        <w:r w:rsidR="00EF489D">
          <w:t>38</w:t>
        </w:r>
        <w:r w:rsidR="00EF489D" w:rsidRPr="00D70946">
          <w:t>.</w:t>
        </w:r>
        <w:r w:rsidR="00EF489D">
          <w:t>214</w:t>
        </w:r>
        <w:r w:rsidR="00EF489D" w:rsidRPr="00D70946">
          <w:t xml:space="preserve">, clause </w:t>
        </w:r>
        <w:r w:rsidR="00EF489D" w:rsidRPr="00EF489D">
          <w:t>5.1.2.2.</w:t>
        </w:r>
        <w:r w:rsidR="00EF489D">
          <w:t>3</w:t>
        </w:r>
        <w:r w:rsidR="00EF489D" w:rsidRPr="00D70946">
          <w:t>]</w:t>
        </w:r>
      </w:ins>
    </w:p>
    <w:p w14:paraId="0E7DCB85" w14:textId="77777777" w:rsidR="009A1D43" w:rsidRPr="00663D92" w:rsidRDefault="009A1D43" w:rsidP="009A1D43">
      <w:pPr>
        <w:rPr>
          <w:ins w:id="75" w:author="Zhaoya" w:date="2023-03-28T20:45:00Z"/>
          <w:color w:val="000000"/>
        </w:rPr>
      </w:pPr>
      <w:ins w:id="76" w:author="Zhaoya" w:date="2023-03-28T20:45:00Z">
        <w:r w:rsidRPr="0048482F">
          <w:rPr>
            <w:color w:val="000000"/>
          </w:rPr>
          <w:t>In downlink resource allocation of type 1</w:t>
        </w:r>
        <w:r>
          <w:rPr>
            <w:color w:val="000000"/>
          </w:rPr>
          <w:t xml:space="preserve"> </w:t>
        </w:r>
        <w:r w:rsidRPr="008649AD">
          <w:rPr>
            <w:color w:val="000000"/>
          </w:rPr>
          <w:t xml:space="preserve">scheduled </w:t>
        </w:r>
        <w:r>
          <w:rPr>
            <w:color w:val="000000"/>
          </w:rPr>
          <w:t xml:space="preserve">using DCI format 4_2 </w:t>
        </w:r>
        <w:r w:rsidRPr="008649AD">
          <w:rPr>
            <w:color w:val="000000"/>
          </w:rPr>
          <w:t>with CRC scrambled by</w:t>
        </w:r>
        <w:r>
          <w:rPr>
            <w:color w:val="000000"/>
          </w:rPr>
          <w:t xml:space="preserve"> G-RNTI for multicast or G-CS-RNTI, </w:t>
        </w:r>
        <w:r w:rsidRPr="0048482F">
          <w:rPr>
            <w:color w:val="000000"/>
          </w:rPr>
          <w:t>the</w:t>
        </w:r>
        <w:r>
          <w:rPr>
            <w:color w:val="000000"/>
          </w:rPr>
          <w:t xml:space="preserve"> description in clause 5.1.2.2.2 with the following changes: </w:t>
        </w:r>
      </w:ins>
      <w:ins w:id="77" w:author="Zhaoya" w:date="2023-03-28T20:45:00Z">
        <w:r w:rsidRPr="0048482F">
          <w:rPr>
            <w:color w:val="000000"/>
            <w:position w:val="-10"/>
            <w:lang w:eastAsia="en-GB"/>
          </w:rPr>
          <w:object w:dxaOrig="600" w:dyaOrig="300" w14:anchorId="006654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.2pt;height:14.4pt" o:ole="">
              <v:imagedata r:id="rId12" o:title=""/>
            </v:shape>
            <o:OLEObject Type="Embed" ProgID="Equation.3" ShapeID="_x0000_i1025" DrawAspect="Content" ObjectID="_1745435899" r:id="rId13"/>
          </w:object>
        </w:r>
      </w:ins>
      <w:ins w:id="78" w:author="Zhaoya" w:date="2023-03-28T20:45:00Z">
        <w:r w:rsidRPr="0048482F">
          <w:rPr>
            <w:color w:val="000000"/>
          </w:rPr>
          <w:t xml:space="preserve"> </w:t>
        </w:r>
        <w:r>
          <w:rPr>
            <w:color w:val="000000"/>
          </w:rPr>
          <w:t xml:space="preserve">corresponds to a starting resource block in reference to the lowest RB of the CFR and </w:t>
        </w:r>
      </w:ins>
      <w:ins w:id="79" w:author="Zhaoya" w:date="2023-03-28T20:45:00Z">
        <w:r w:rsidRPr="0048482F">
          <w:rPr>
            <w:color w:val="000000"/>
            <w:position w:val="-10"/>
          </w:rPr>
          <w:object w:dxaOrig="540" w:dyaOrig="340" w14:anchorId="70BFF097">
            <v:shape id="_x0000_i1026" type="#_x0000_t75" style="width:28.2pt;height:14.4pt" o:ole="">
              <v:imagedata r:id="rId14" o:title=""/>
            </v:shape>
            <o:OLEObject Type="Embed" ProgID="Equation.3" ShapeID="_x0000_i1026" DrawAspect="Content" ObjectID="_1745435900" r:id="rId15"/>
          </w:object>
        </w:r>
      </w:ins>
      <w:ins w:id="80" w:author="Zhaoya" w:date="2023-03-28T20:45:00Z">
        <w:r w:rsidRPr="0048482F">
          <w:rPr>
            <w:color w:val="000000"/>
          </w:rPr>
          <w:t xml:space="preserve"> </w:t>
        </w:r>
        <w:r>
          <w:rPr>
            <w:color w:val="000000"/>
          </w:rPr>
          <w:t>is the size of the CFR.</w:t>
        </w:r>
      </w:ins>
    </w:p>
    <w:p w14:paraId="2690A66B" w14:textId="0AF55628" w:rsidR="00EF489D" w:rsidRDefault="009A1D43" w:rsidP="009A1D43">
      <w:pPr>
        <w:rPr>
          <w:ins w:id="81" w:author="Zhaoya" w:date="2023-03-28T15:12:00Z"/>
        </w:rPr>
      </w:pPr>
      <w:ins w:id="82" w:author="Zhaoya" w:date="2023-03-28T20:45:00Z">
        <w:r w:rsidRPr="00D70946">
          <w:t xml:space="preserve"> </w:t>
        </w:r>
      </w:ins>
      <w:ins w:id="83" w:author="Zhaoya" w:date="2023-03-28T15:12:00Z">
        <w:r w:rsidR="00EF489D" w:rsidRPr="00D70946">
          <w:t xml:space="preserve">[TS </w:t>
        </w:r>
        <w:r w:rsidR="00EF489D">
          <w:t>38</w:t>
        </w:r>
        <w:r w:rsidR="00EF489D" w:rsidRPr="00D70946">
          <w:t>.</w:t>
        </w:r>
        <w:r w:rsidR="00EF489D">
          <w:t>214</w:t>
        </w:r>
        <w:r w:rsidR="00EF489D" w:rsidRPr="00D70946">
          <w:t xml:space="preserve">, clause </w:t>
        </w:r>
        <w:r w:rsidR="00EF489D" w:rsidRPr="00EF489D">
          <w:t>7.3.1.5.3</w:t>
        </w:r>
        <w:r w:rsidR="00EF489D" w:rsidRPr="00D70946">
          <w:t>]</w:t>
        </w:r>
      </w:ins>
    </w:p>
    <w:p w14:paraId="2F846F2A" w14:textId="77777777" w:rsidR="00AB2BCA" w:rsidRPr="00ED4AF8" w:rsidRDefault="00AB2BCA" w:rsidP="00AB2BCA">
      <w:pPr>
        <w:rPr>
          <w:ins w:id="84" w:author="Zhaoya" w:date="2023-03-28T15:26:00Z"/>
          <w:lang w:eastAsia="zh-CN"/>
        </w:rPr>
      </w:pPr>
      <w:ins w:id="85" w:author="Zhaoya" w:date="2023-03-28T15:26:00Z">
        <w:r w:rsidRPr="00ED4AF8">
          <w:rPr>
            <w:lang w:eastAsia="zh-CN"/>
          </w:rPr>
          <w:t>DCI format 4</w:t>
        </w:r>
        <w:r w:rsidRPr="00ED4AF8">
          <w:rPr>
            <w:rFonts w:hint="eastAsia"/>
            <w:lang w:eastAsia="zh-CN"/>
          </w:rPr>
          <w:t>_</w:t>
        </w:r>
        <w:r w:rsidRPr="00ED4AF8">
          <w:rPr>
            <w:lang w:eastAsia="zh-CN"/>
          </w:rPr>
          <w:t>2 is used for the scheduling of P</w:t>
        </w:r>
        <w:r w:rsidRPr="00ED4AF8">
          <w:rPr>
            <w:rFonts w:hint="eastAsia"/>
            <w:lang w:eastAsia="zh-CN"/>
          </w:rPr>
          <w:t>D</w:t>
        </w:r>
        <w:r w:rsidRPr="00ED4AF8">
          <w:rPr>
            <w:lang w:eastAsia="zh-CN"/>
          </w:rPr>
          <w:t xml:space="preserve">SCH in </w:t>
        </w:r>
        <w:r w:rsidRPr="00ED4AF8">
          <w:rPr>
            <w:rFonts w:hint="eastAsia"/>
            <w:lang w:eastAsia="zh-CN"/>
          </w:rPr>
          <w:t>D</w:t>
        </w:r>
        <w:r w:rsidRPr="00ED4AF8">
          <w:rPr>
            <w:lang w:eastAsia="zh-CN"/>
          </w:rPr>
          <w:t xml:space="preserve">L cell. </w:t>
        </w:r>
      </w:ins>
    </w:p>
    <w:p w14:paraId="06A97208" w14:textId="77777777" w:rsidR="00AB2BCA" w:rsidRPr="00ED4AF8" w:rsidRDefault="00AB2BCA" w:rsidP="00AB2BCA">
      <w:pPr>
        <w:rPr>
          <w:ins w:id="86" w:author="Zhaoya" w:date="2023-03-28T15:26:00Z"/>
          <w:lang w:eastAsia="zh-CN"/>
        </w:rPr>
      </w:pPr>
      <w:ins w:id="87" w:author="Zhaoya" w:date="2023-03-28T15:26:00Z">
        <w:r w:rsidRPr="00ED4AF8">
          <w:t>The following information is transmitted by means of the DCI format 4_2</w:t>
        </w:r>
        <w:r w:rsidRPr="00ED4AF8">
          <w:rPr>
            <w:lang w:eastAsia="zh-CN"/>
          </w:rPr>
          <w:t xml:space="preserve"> with CRC scrambled by G-RNTI </w:t>
        </w:r>
        <w:r>
          <w:rPr>
            <w:lang w:eastAsia="zh-CN"/>
          </w:rPr>
          <w:t>for multicast</w:t>
        </w:r>
        <w:r w:rsidRPr="00610580">
          <w:t xml:space="preserve"> </w:t>
        </w:r>
        <w:r>
          <w:t>or G-CS-RNTI</w:t>
        </w:r>
        <w:r w:rsidRPr="00ED4AF8">
          <w:rPr>
            <w:lang w:eastAsia="zh-CN"/>
          </w:rPr>
          <w:t xml:space="preserve"> configured by </w:t>
        </w:r>
        <w:r w:rsidRPr="00113D7A">
          <w:rPr>
            <w:i/>
            <w:iCs/>
          </w:rPr>
          <w:t>MBS-RNTI-</w:t>
        </w:r>
        <w:proofErr w:type="spellStart"/>
        <w:r w:rsidRPr="00113D7A">
          <w:rPr>
            <w:i/>
            <w:iCs/>
          </w:rPr>
          <w:t>SpecificConfig</w:t>
        </w:r>
        <w:proofErr w:type="spellEnd"/>
        <w:r w:rsidRPr="00ED4AF8">
          <w:t>:</w:t>
        </w:r>
        <w:r w:rsidRPr="00ED4AF8">
          <w:rPr>
            <w:lang w:eastAsia="zh-CN"/>
          </w:rPr>
          <w:t xml:space="preserve"> </w:t>
        </w:r>
      </w:ins>
    </w:p>
    <w:p w14:paraId="2D88533B" w14:textId="77777777" w:rsidR="00AB2BCA" w:rsidRPr="00ED4AF8" w:rsidRDefault="00AB2BCA" w:rsidP="00AB2BCA">
      <w:pPr>
        <w:pStyle w:val="B1"/>
        <w:rPr>
          <w:ins w:id="88" w:author="Zhaoya" w:date="2023-03-28T15:26:00Z"/>
          <w:lang w:eastAsia="zh-CN"/>
        </w:rPr>
      </w:pPr>
      <w:ins w:id="89" w:author="Zhaoya" w:date="2023-03-28T15:26:00Z">
        <w:r w:rsidRPr="00ED4AF8">
          <w:t>-</w:t>
        </w:r>
        <w:r w:rsidRPr="00ED4AF8">
          <w:rPr>
            <w:lang w:eastAsia="zh-CN"/>
          </w:rPr>
          <w:tab/>
          <w:t>Frequency domain resource assignment</w:t>
        </w:r>
        <w:r w:rsidRPr="00ED4AF8">
          <w:t xml:space="preserve"> – </w:t>
        </w:r>
        <w:r w:rsidRPr="00ED4AF8">
          <w:rPr>
            <w:lang w:eastAsia="zh-CN"/>
          </w:rPr>
          <w:t xml:space="preserve">number of bits determined by the following, where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RB</m:t>
              </m:r>
            </m:sub>
            <m:sup>
              <m:r>
                <w:rPr>
                  <w:rFonts w:ascii="Cambria Math" w:hAnsi="Cambria Math"/>
                </w:rPr>
                <m:t>DL,CFR</m:t>
              </m:r>
            </m:sup>
          </m:sSubSup>
        </m:oMath>
        <w:r w:rsidRPr="00ED4AF8">
          <w:rPr>
            <w:lang w:eastAsia="zh-CN"/>
          </w:rPr>
          <w:t xml:space="preserve"> is the size of the common frequency resource as configured by higher layer parameter </w:t>
        </w:r>
        <w:bookmarkStart w:id="90" w:name="OLE_LINK19"/>
        <w:proofErr w:type="spellStart"/>
        <w:r w:rsidRPr="00ED4AF8">
          <w:rPr>
            <w:i/>
            <w:lang w:eastAsia="zh-CN"/>
          </w:rPr>
          <w:t>locationAndBandwidthMulticast</w:t>
        </w:r>
        <w:bookmarkEnd w:id="90"/>
        <w:proofErr w:type="spellEnd"/>
        <w:r w:rsidRPr="00ED4AF8">
          <w:rPr>
            <w:lang w:eastAsia="zh-CN"/>
          </w:rPr>
          <w:t xml:space="preserve">: </w:t>
        </w:r>
      </w:ins>
    </w:p>
    <w:p w14:paraId="61EDCC5B" w14:textId="77777777" w:rsidR="00AB2BCA" w:rsidRPr="00ED4AF8" w:rsidRDefault="00AB2BCA" w:rsidP="00AB2BCA">
      <w:pPr>
        <w:pStyle w:val="B2"/>
        <w:rPr>
          <w:ins w:id="91" w:author="Zhaoya" w:date="2023-03-28T15:26:00Z"/>
          <w:lang w:eastAsia="zh-CN"/>
        </w:rPr>
      </w:pPr>
      <w:ins w:id="92" w:author="Zhaoya" w:date="2023-03-28T15:26:00Z">
        <w:r w:rsidRPr="00ED4AF8">
          <w:rPr>
            <w:lang w:eastAsia="zh-CN"/>
          </w:rPr>
          <w:t>-</w:t>
        </w:r>
        <w:r w:rsidRPr="00ED4AF8">
          <w:rPr>
            <w:lang w:eastAsia="zh-CN"/>
          </w:rPr>
          <w:tab/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RBG</m:t>
              </m:r>
            </m:sub>
          </m:sSub>
        </m:oMath>
        <w:r w:rsidRPr="00ED4AF8">
          <w:t xml:space="preserve"> </w:t>
        </w:r>
        <w:r w:rsidRPr="00ED4AF8">
          <w:rPr>
            <w:lang w:eastAsia="zh-CN"/>
          </w:rPr>
          <w:t xml:space="preserve">bits if only resource allocation type 0 is configured, where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RBG</m:t>
              </m:r>
            </m:sub>
          </m:sSub>
        </m:oMath>
        <w:r w:rsidRPr="00ED4AF8">
          <w:rPr>
            <w:lang w:eastAsia="zh-CN"/>
          </w:rPr>
          <w:t xml:space="preserve"> is defined in Clause 5.1.2.2.1 of [6, TS38.214], </w:t>
        </w:r>
      </w:ins>
    </w:p>
    <w:p w14:paraId="7AC5BBA9" w14:textId="77777777" w:rsidR="00AB2BCA" w:rsidRPr="00ED4AF8" w:rsidRDefault="00AB2BCA" w:rsidP="00AB2BCA">
      <w:pPr>
        <w:pStyle w:val="B2"/>
        <w:rPr>
          <w:ins w:id="93" w:author="Zhaoya" w:date="2023-03-28T15:26:00Z"/>
          <w:lang w:eastAsia="zh-CN"/>
        </w:rPr>
      </w:pPr>
      <w:ins w:id="94" w:author="Zhaoya" w:date="2023-03-28T15:26:00Z">
        <w:r w:rsidRPr="00ED4AF8">
          <w:rPr>
            <w:lang w:eastAsia="zh-CN"/>
          </w:rPr>
          <w:t>-</w:t>
        </w:r>
        <w:r w:rsidRPr="00ED4AF8">
          <w:rPr>
            <w:lang w:eastAsia="zh-CN"/>
          </w:rPr>
          <w:tab/>
        </w:r>
        <m:oMath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(N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RB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DL,CFR</m:t>
                      </m:r>
                    </m:sup>
                  </m:sSubSup>
                  <m:r>
                    <w:rPr>
                      <w:rFonts w:ascii="Cambria Math" w:hAnsi="Cambria Math"/>
                      <w:lang w:eastAsia="zh-CN"/>
                    </w:rPr>
                    <m:t>(</m:t>
                  </m:r>
                </m:fName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RB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DL,CFR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eastAsia="zh-CN"/>
                        </w:rPr>
                        <m:t>+1)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zh-CN"/>
                        </w:rPr>
                        <m:t>2)</m:t>
                      </m:r>
                    </m:den>
                  </m:f>
                </m:e>
              </m:func>
            </m:e>
          </m:d>
        </m:oMath>
        <w:r w:rsidRPr="00ED4AF8">
          <w:rPr>
            <w:rFonts w:hint="eastAsia"/>
            <w:lang w:eastAsia="zh-CN"/>
          </w:rPr>
          <w:t xml:space="preserve"> </w:t>
        </w:r>
        <w:r w:rsidRPr="00ED4AF8">
          <w:rPr>
            <w:lang w:eastAsia="zh-CN"/>
          </w:rPr>
          <w:t xml:space="preserve">bits if only resource allocation type 1 is configured, or </w:t>
        </w:r>
      </w:ins>
    </w:p>
    <w:p w14:paraId="0EBD4539" w14:textId="77777777" w:rsidR="00AB2BCA" w:rsidRPr="00ED4AF8" w:rsidRDefault="00AB2BCA" w:rsidP="00AB2BCA">
      <w:pPr>
        <w:pStyle w:val="B2"/>
        <w:rPr>
          <w:ins w:id="95" w:author="Zhaoya" w:date="2023-03-28T15:26:00Z"/>
          <w:lang w:eastAsia="zh-CN"/>
        </w:rPr>
      </w:pPr>
      <w:ins w:id="96" w:author="Zhaoya" w:date="2023-03-28T15:26:00Z">
        <w:r w:rsidRPr="00ED4AF8">
          <w:rPr>
            <w:lang w:eastAsia="zh-CN"/>
          </w:rPr>
          <w:t>-</w:t>
        </w:r>
        <w:r w:rsidRPr="00ED4AF8">
          <w:rPr>
            <w:lang w:eastAsia="zh-CN"/>
          </w:rPr>
          <w:tab/>
        </w:r>
        <m:oMath>
          <m:func>
            <m:funcPr>
              <m:ctrlPr>
                <w:rPr>
                  <w:rFonts w:ascii="Cambria Math" w:hAnsi="Cambria Math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2</m:t>
                              </m:r>
                            </m:sub>
                          </m:sSub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(N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RB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DL,CFR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(</m:t>
                          </m:r>
                        </m:fName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RB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DL,CFR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+1)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2)</m:t>
                              </m:r>
                            </m:den>
                          </m:f>
                        </m:e>
                      </m:func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RBG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zh-CN"/>
                </w:rPr>
                <m:t>+1</m:t>
              </m:r>
            </m:e>
          </m:func>
        </m:oMath>
        <w:r w:rsidRPr="00ED4AF8">
          <w:rPr>
            <w:rFonts w:hint="eastAsia"/>
            <w:lang w:eastAsia="zh-CN"/>
          </w:rPr>
          <w:t xml:space="preserve"> </w:t>
        </w:r>
        <w:r w:rsidRPr="00ED4AF8">
          <w:rPr>
            <w:lang w:eastAsia="zh-CN"/>
          </w:rPr>
          <w:t xml:space="preserve">bits if </w:t>
        </w:r>
        <w:proofErr w:type="spellStart"/>
        <w:r w:rsidRPr="00ED4AF8">
          <w:rPr>
            <w:i/>
          </w:rPr>
          <w:t>resourceAllocation</w:t>
        </w:r>
        <w:proofErr w:type="spellEnd"/>
        <w:r w:rsidRPr="00ED4AF8">
          <w:rPr>
            <w:i/>
          </w:rPr>
          <w:t xml:space="preserve"> </w:t>
        </w:r>
        <w:r w:rsidRPr="00ED4AF8">
          <w:t>in</w:t>
        </w:r>
        <w:r w:rsidRPr="00ED4AF8">
          <w:rPr>
            <w:i/>
          </w:rPr>
          <w:t xml:space="preserve"> </w:t>
        </w:r>
        <w:proofErr w:type="spellStart"/>
        <w:r>
          <w:rPr>
            <w:i/>
          </w:rPr>
          <w:t>pdsch-ConfigMulticast</w:t>
        </w:r>
        <w:proofErr w:type="spellEnd"/>
        <w:r w:rsidRPr="00ED4AF8">
          <w:rPr>
            <w:lang w:eastAsia="zh-CN"/>
          </w:rPr>
          <w:t xml:space="preserve"> is configured as '</w:t>
        </w:r>
        <w:proofErr w:type="spellStart"/>
        <w:r w:rsidRPr="00ED4AF8">
          <w:rPr>
            <w:i/>
            <w:lang w:eastAsia="zh-CN"/>
          </w:rPr>
          <w:t>dynamicSwitch</w:t>
        </w:r>
        <w:proofErr w:type="spellEnd"/>
        <w:r w:rsidRPr="00ED4AF8">
          <w:rPr>
            <w:i/>
            <w:lang w:eastAsia="zh-CN"/>
          </w:rPr>
          <w:t>'</w:t>
        </w:r>
        <w:r w:rsidRPr="00ED4AF8">
          <w:rPr>
            <w:lang w:eastAsia="zh-CN"/>
          </w:rPr>
          <w:t xml:space="preserve">. </w:t>
        </w:r>
      </w:ins>
    </w:p>
    <w:p w14:paraId="0E1554E1" w14:textId="77777777" w:rsidR="00AB2BCA" w:rsidRPr="00ED4AF8" w:rsidRDefault="00AB2BCA" w:rsidP="00AB2BCA">
      <w:pPr>
        <w:pStyle w:val="B2"/>
        <w:rPr>
          <w:ins w:id="97" w:author="Zhaoya" w:date="2023-03-28T15:26:00Z"/>
        </w:rPr>
      </w:pPr>
      <w:ins w:id="98" w:author="Zhaoya" w:date="2023-03-28T15:26:00Z">
        <w:r w:rsidRPr="00ED4AF8">
          <w:t>-</w:t>
        </w:r>
        <w:r w:rsidRPr="00ED4AF8">
          <w:tab/>
        </w:r>
        <w:r w:rsidRPr="00ED4AF8">
          <w:rPr>
            <w:lang w:eastAsia="zh-CN"/>
          </w:rPr>
          <w:t xml:space="preserve">If </w:t>
        </w:r>
        <w:proofErr w:type="spellStart"/>
        <w:r w:rsidRPr="00ED4AF8">
          <w:rPr>
            <w:i/>
          </w:rPr>
          <w:t>resourceAllocation</w:t>
        </w:r>
        <w:proofErr w:type="spellEnd"/>
        <w:r w:rsidRPr="00ED4AF8">
          <w:rPr>
            <w:lang w:eastAsia="zh-CN"/>
          </w:rPr>
          <w:t xml:space="preserve"> </w:t>
        </w:r>
        <w:bookmarkStart w:id="99" w:name="OLE_LINK20"/>
        <w:r w:rsidRPr="00ED4AF8">
          <w:rPr>
            <w:lang w:eastAsia="zh-CN"/>
          </w:rPr>
          <w:t>in</w:t>
        </w:r>
        <w:r w:rsidRPr="00ED4AF8">
          <w:rPr>
            <w:i/>
            <w:lang w:eastAsia="zh-CN"/>
          </w:rPr>
          <w:t xml:space="preserve"> </w:t>
        </w:r>
        <w:proofErr w:type="spellStart"/>
        <w:r>
          <w:rPr>
            <w:i/>
          </w:rPr>
          <w:t>pdsch-ConfigMulticast</w:t>
        </w:r>
        <w:bookmarkEnd w:id="99"/>
        <w:proofErr w:type="spellEnd"/>
        <w:r w:rsidRPr="00ED4AF8">
          <w:rPr>
            <w:lang w:eastAsia="zh-CN"/>
          </w:rPr>
          <w:t xml:space="preserve"> is configured as '</w:t>
        </w:r>
        <w:proofErr w:type="spellStart"/>
        <w:r w:rsidRPr="00ED4AF8">
          <w:rPr>
            <w:i/>
            <w:lang w:eastAsia="zh-CN"/>
          </w:rPr>
          <w:t>dynamicSwitch</w:t>
        </w:r>
        <w:proofErr w:type="spellEnd"/>
        <w:r w:rsidRPr="00ED4AF8">
          <w:rPr>
            <w:i/>
            <w:lang w:eastAsia="zh-CN"/>
          </w:rPr>
          <w:t>'</w:t>
        </w:r>
        <w:r w:rsidRPr="00ED4AF8">
          <w:rPr>
            <w:lang w:eastAsia="zh-CN"/>
          </w:rPr>
          <w:t xml:space="preserve">, the MSB bit is used to indicate resource allocation type 0 or resource allocation type 1, where the bit value of 0 indicates resource allocation type 0 and the bit value of 1 indicates resource allocation type 1. </w:t>
        </w:r>
      </w:ins>
    </w:p>
    <w:p w14:paraId="636605EA" w14:textId="77777777" w:rsidR="00AB2BCA" w:rsidRPr="00ED4AF8" w:rsidRDefault="00AB2BCA" w:rsidP="00AB2BCA">
      <w:pPr>
        <w:pStyle w:val="B2"/>
        <w:rPr>
          <w:ins w:id="100" w:author="Zhaoya" w:date="2023-03-28T15:26:00Z"/>
          <w:lang w:eastAsia="zh-CN"/>
        </w:rPr>
      </w:pPr>
      <w:ins w:id="101" w:author="Zhaoya" w:date="2023-03-28T15:26:00Z">
        <w:r w:rsidRPr="00ED4AF8">
          <w:rPr>
            <w:lang w:eastAsia="zh-CN"/>
          </w:rPr>
          <w:lastRenderedPageBreak/>
          <w:t>-</w:t>
        </w:r>
        <w:r w:rsidRPr="00ED4AF8">
          <w:rPr>
            <w:lang w:eastAsia="zh-CN"/>
          </w:rPr>
          <w:tab/>
          <w:t xml:space="preserve">For resource allocation type 0, the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RBG</m:t>
              </m:r>
            </m:sub>
          </m:sSub>
        </m:oMath>
        <w:r w:rsidRPr="00ED4AF8">
          <w:rPr>
            <w:lang w:eastAsia="zh-CN"/>
          </w:rPr>
          <w:t xml:space="preserve"> LSBs provide the resource allocation as defined in Clause 5.1.2.2.1 of [6, TS 38.214].</w:t>
        </w:r>
      </w:ins>
    </w:p>
    <w:p w14:paraId="5334AAFE" w14:textId="34D94EEE" w:rsidR="00EF489D" w:rsidRPr="00AB2BCA" w:rsidRDefault="00AB2BCA" w:rsidP="00AB2BCA">
      <w:pPr>
        <w:pStyle w:val="B2"/>
        <w:rPr>
          <w:ins w:id="102" w:author="Zhaoya" w:date="2022-10-19T15:10:00Z"/>
          <w:lang w:eastAsia="zh-CN"/>
        </w:rPr>
      </w:pPr>
      <w:ins w:id="103" w:author="Zhaoya" w:date="2023-03-28T15:26:00Z">
        <w:r w:rsidRPr="00ED4AF8">
          <w:rPr>
            <w:lang w:eastAsia="zh-CN"/>
          </w:rPr>
          <w:t>-</w:t>
        </w:r>
        <w:r w:rsidRPr="00ED4AF8">
          <w:rPr>
            <w:lang w:eastAsia="zh-CN"/>
          </w:rPr>
          <w:tab/>
          <w:t>For r</w:t>
        </w:r>
        <w:r w:rsidRPr="00ED4AF8">
          <w:t>esource allocation type 1</w:t>
        </w:r>
        <w:r w:rsidRPr="00ED4AF8">
          <w:rPr>
            <w:lang w:eastAsia="zh-CN"/>
          </w:rPr>
          <w:t>, t</w:t>
        </w:r>
        <w:r w:rsidRPr="00ED4AF8">
          <w:t xml:space="preserve">he </w:t>
        </w:r>
        <m:oMath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(N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RB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DL,CFR</m:t>
                      </m:r>
                    </m:sup>
                  </m:sSubSup>
                  <m:r>
                    <w:rPr>
                      <w:rFonts w:ascii="Cambria Math" w:hAnsi="Cambria Math"/>
                      <w:lang w:eastAsia="zh-CN"/>
                    </w:rPr>
                    <m:t>(</m:t>
                  </m:r>
                </m:fName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RB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DL,CFR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eastAsia="zh-CN"/>
                        </w:rPr>
                        <m:t>+1)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den>
                  </m:f>
                </m:e>
              </m:func>
              <m:r>
                <w:rPr>
                  <w:rFonts w:ascii="Cambria Math" w:hAnsi="Cambria Math"/>
                  <w:lang w:eastAsia="zh-CN"/>
                </w:rPr>
                <m:t>)</m:t>
              </m:r>
            </m:e>
          </m:d>
        </m:oMath>
        <w:r w:rsidRPr="00ED4AF8">
          <w:rPr>
            <w:rFonts w:hint="eastAsia"/>
            <w:lang w:eastAsia="zh-CN"/>
          </w:rPr>
          <w:t xml:space="preserve"> </w:t>
        </w:r>
        <w:r w:rsidRPr="00ED4AF8">
          <w:t xml:space="preserve">LSBs provide the resource allocation as defined in </w:t>
        </w:r>
        <w:r w:rsidRPr="00ED4AF8">
          <w:rPr>
            <w:lang w:eastAsia="zh-CN"/>
          </w:rPr>
          <w:t xml:space="preserve">Clause 5.1.2.2.2 of [6, TS 38.214] </w:t>
        </w:r>
      </w:ins>
    </w:p>
    <w:p w14:paraId="6C861600" w14:textId="3F4A38E3" w:rsidR="00424459" w:rsidRPr="00D70946" w:rsidRDefault="00E93BC8" w:rsidP="00424459">
      <w:pPr>
        <w:pStyle w:val="H6"/>
        <w:rPr>
          <w:ins w:id="104" w:author="Zhaoya" w:date="2022-10-19T15:10:00Z"/>
        </w:rPr>
      </w:pPr>
      <w:ins w:id="105" w:author="Zhaoya" w:date="2023-03-28T14:58:00Z">
        <w:r>
          <w:t>14.2.1.1.2</w:t>
        </w:r>
      </w:ins>
      <w:ins w:id="106" w:author="Zhaoya" w:date="2022-10-19T15:10:00Z">
        <w:r w:rsidR="00424459" w:rsidRPr="00D70946">
          <w:t>.3</w:t>
        </w:r>
        <w:r w:rsidR="00424459" w:rsidRPr="00D70946">
          <w:tab/>
          <w:t>Test description</w:t>
        </w:r>
      </w:ins>
    </w:p>
    <w:p w14:paraId="6F06FCDA" w14:textId="356357FE" w:rsidR="00424459" w:rsidRPr="00D70946" w:rsidRDefault="00E93BC8" w:rsidP="00424459">
      <w:pPr>
        <w:pStyle w:val="H6"/>
        <w:rPr>
          <w:ins w:id="107" w:author="Zhaoya" w:date="2022-10-19T15:10:00Z"/>
        </w:rPr>
      </w:pPr>
      <w:ins w:id="108" w:author="Zhaoya" w:date="2023-03-28T14:58:00Z">
        <w:r>
          <w:t>14.2.1.1.2</w:t>
        </w:r>
      </w:ins>
      <w:ins w:id="109" w:author="Zhaoya" w:date="2022-10-19T15:10:00Z">
        <w:r w:rsidR="00424459" w:rsidRPr="00D70946">
          <w:t>.3.1</w:t>
        </w:r>
        <w:r w:rsidR="00424459" w:rsidRPr="00D70946">
          <w:tab/>
          <w:t>Pre-test conditions</w:t>
        </w:r>
      </w:ins>
    </w:p>
    <w:p w14:paraId="7A1F24F6" w14:textId="77777777" w:rsidR="00424459" w:rsidRPr="00D70946" w:rsidRDefault="00424459" w:rsidP="00424459">
      <w:pPr>
        <w:pStyle w:val="H6"/>
        <w:rPr>
          <w:ins w:id="110" w:author="Zhaoya" w:date="2022-10-19T15:10:00Z"/>
        </w:rPr>
      </w:pPr>
      <w:ins w:id="111" w:author="Zhaoya" w:date="2022-10-19T15:10:00Z">
        <w:r w:rsidRPr="00D70946">
          <w:t>System Simulator:</w:t>
        </w:r>
      </w:ins>
    </w:p>
    <w:p w14:paraId="06DA9573" w14:textId="77777777" w:rsidR="00F853E1" w:rsidRPr="009364B1" w:rsidRDefault="00F853E1" w:rsidP="00F853E1">
      <w:pPr>
        <w:pStyle w:val="B1"/>
        <w:rPr>
          <w:ins w:id="112" w:author="Zhaoya" w:date="2023-03-29T09:55:00Z"/>
        </w:rPr>
      </w:pPr>
      <w:ins w:id="113" w:author="Zhaoya" w:date="2023-03-29T09:55:00Z">
        <w:r w:rsidRPr="00D70946">
          <w:rPr>
            <w:lang w:eastAsia="zh-CN"/>
          </w:rPr>
          <w:t>-</w:t>
        </w:r>
        <w:r w:rsidRPr="00D70946">
          <w:rPr>
            <w:lang w:eastAsia="zh-CN"/>
          </w:rPr>
          <w:tab/>
        </w:r>
        <w:r w:rsidRPr="006F06C2">
          <w:t>NR Cell 1 is the serving cell.</w:t>
        </w:r>
      </w:ins>
    </w:p>
    <w:p w14:paraId="0AA40BC3" w14:textId="77777777" w:rsidR="00F853E1" w:rsidRPr="00D70946" w:rsidRDefault="00F853E1" w:rsidP="00F853E1">
      <w:pPr>
        <w:pStyle w:val="B1"/>
        <w:snapToGrid w:val="0"/>
        <w:rPr>
          <w:ins w:id="114" w:author="Zhaoya" w:date="2023-03-29T09:55:00Z"/>
          <w:lang w:eastAsia="zh-CN"/>
        </w:rPr>
      </w:pPr>
      <w:ins w:id="115" w:author="Zhaoya" w:date="2023-03-29T09:55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>System information combination NR-</w:t>
        </w:r>
        <w:r>
          <w:t xml:space="preserve">1 </w:t>
        </w:r>
        <w:r w:rsidRPr="006F06C2">
          <w:t xml:space="preserve">as defined in TS 38.508-1 [4] clause 4.4.3.1.2 is used in NR </w:t>
        </w:r>
        <w:r>
          <w:t>C</w:t>
        </w:r>
        <w:r w:rsidRPr="006F06C2">
          <w:t>ell</w:t>
        </w:r>
        <w:r>
          <w:t xml:space="preserve"> 1</w:t>
        </w:r>
        <w:r w:rsidRPr="006F06C2">
          <w:rPr>
            <w:lang w:eastAsia="zh-CN"/>
          </w:rPr>
          <w:t>.</w:t>
        </w:r>
      </w:ins>
    </w:p>
    <w:p w14:paraId="25DE584B" w14:textId="77777777" w:rsidR="00424459" w:rsidRPr="00D70946" w:rsidRDefault="00424459" w:rsidP="00424459">
      <w:pPr>
        <w:pStyle w:val="H6"/>
        <w:rPr>
          <w:ins w:id="116" w:author="Zhaoya" w:date="2022-10-19T15:10:00Z"/>
        </w:rPr>
      </w:pPr>
      <w:ins w:id="117" w:author="Zhaoya" w:date="2022-10-19T15:10:00Z">
        <w:r w:rsidRPr="00D70946">
          <w:t>UE:</w:t>
        </w:r>
      </w:ins>
    </w:p>
    <w:p w14:paraId="5DEE0305" w14:textId="0749CAB8" w:rsidR="00424459" w:rsidRPr="00F853E1" w:rsidRDefault="00F853E1" w:rsidP="00F853E1">
      <w:pPr>
        <w:pStyle w:val="B1"/>
        <w:rPr>
          <w:ins w:id="118" w:author="Zhaoya" w:date="2022-10-19T15:10:00Z"/>
        </w:rPr>
      </w:pPr>
      <w:ins w:id="119" w:author="Zhaoya" w:date="2023-03-29T09:56:00Z">
        <w:r w:rsidRPr="007E1D6B">
          <w:t>-</w:t>
        </w:r>
        <w:r w:rsidRPr="007E1D6B">
          <w:tab/>
        </w:r>
        <w:r w:rsidRPr="007E1D6B">
          <w:rPr>
            <w:rFonts w:cs="Arial"/>
            <w:szCs w:val="18"/>
          </w:rPr>
          <w:t xml:space="preserve">The UE is made </w:t>
        </w:r>
        <w:r w:rsidRPr="007E1D6B">
          <w:rPr>
            <w:rFonts w:cs="Arial"/>
            <w:szCs w:val="18"/>
            <w:lang w:eastAsia="zh-CN"/>
          </w:rPr>
          <w:t xml:space="preserve">interested in </w:t>
        </w:r>
        <w:r w:rsidRPr="007E1D6B">
          <w:rPr>
            <w:rFonts w:cs="Arial"/>
            <w:szCs w:val="18"/>
          </w:rPr>
          <w:t>receiv</w:t>
        </w:r>
        <w:r w:rsidRPr="007E1D6B">
          <w:rPr>
            <w:rFonts w:cs="Arial"/>
            <w:szCs w:val="18"/>
            <w:lang w:eastAsia="zh-CN"/>
          </w:rPr>
          <w:t xml:space="preserve">ing </w:t>
        </w:r>
        <w:r w:rsidRPr="007E1D6B">
          <w:rPr>
            <w:rFonts w:cs="Arial"/>
            <w:szCs w:val="18"/>
          </w:rPr>
          <w:t>MBS Multicast service</w:t>
        </w:r>
        <w:r>
          <w:rPr>
            <w:rFonts w:cs="Arial"/>
            <w:szCs w:val="18"/>
          </w:rPr>
          <w:t xml:space="preserve"> </w:t>
        </w:r>
        <w:r w:rsidRPr="005C2AAC">
          <w:rPr>
            <w:rFonts w:cs="Arial"/>
            <w:szCs w:val="18"/>
          </w:rPr>
          <w:t>with MBS service ID '000101'H.</w:t>
        </w:r>
      </w:ins>
    </w:p>
    <w:p w14:paraId="0EF6C57D" w14:textId="77777777" w:rsidR="00424459" w:rsidRDefault="00424459" w:rsidP="00424459">
      <w:pPr>
        <w:pStyle w:val="H6"/>
        <w:rPr>
          <w:ins w:id="120" w:author="Zhaoya" w:date="2022-10-19T15:10:00Z"/>
        </w:rPr>
      </w:pPr>
      <w:ins w:id="121" w:author="Zhaoya" w:date="2022-10-19T15:10:00Z">
        <w:r w:rsidRPr="00D70946">
          <w:t>Preamble:</w:t>
        </w:r>
      </w:ins>
    </w:p>
    <w:p w14:paraId="2A871E74" w14:textId="77777777" w:rsidR="00F853E1" w:rsidRPr="007E1D6B" w:rsidRDefault="00F853E1" w:rsidP="00F853E1">
      <w:pPr>
        <w:pStyle w:val="B1"/>
        <w:rPr>
          <w:ins w:id="122" w:author="Zhaoya" w:date="2023-03-29T09:56:00Z"/>
        </w:rPr>
      </w:pPr>
      <w:ins w:id="123" w:author="Zhaoya" w:date="2023-03-29T09:56:00Z">
        <w:r w:rsidRPr="007E1D6B">
          <w:t>-</w:t>
        </w:r>
        <w:r w:rsidRPr="007E1D6B">
          <w:tab/>
          <w:t xml:space="preserve">The UE is in state 1N-A on NR Cell 1(serving cell) according to TS 38.508-1 [4] Table 4.4A.2-3 with Test Mode = on to activate UE TEST MODE </w:t>
        </w:r>
        <w:r w:rsidRPr="007E1D6B">
          <w:rPr>
            <w:lang w:eastAsia="zh-CN"/>
          </w:rPr>
          <w:t>C</w:t>
        </w:r>
        <w:r w:rsidRPr="007E1D6B">
          <w:t xml:space="preserve"> and Test Loop Function = off.</w:t>
        </w:r>
      </w:ins>
    </w:p>
    <w:p w14:paraId="6A590740" w14:textId="32A9A7B2" w:rsidR="00424459" w:rsidRPr="00D70946" w:rsidRDefault="00E93BC8" w:rsidP="00424459">
      <w:pPr>
        <w:pStyle w:val="H6"/>
        <w:rPr>
          <w:ins w:id="124" w:author="Zhaoya" w:date="2022-10-19T15:10:00Z"/>
        </w:rPr>
      </w:pPr>
      <w:ins w:id="125" w:author="Zhaoya" w:date="2023-03-28T14:58:00Z">
        <w:r>
          <w:lastRenderedPageBreak/>
          <w:t>14.2.1.1.2</w:t>
        </w:r>
      </w:ins>
      <w:ins w:id="126" w:author="Zhaoya" w:date="2022-10-19T15:10:00Z">
        <w:r w:rsidR="00424459" w:rsidRPr="00D70946">
          <w:t>.3.2</w:t>
        </w:r>
        <w:r w:rsidR="00424459" w:rsidRPr="00D70946">
          <w:tab/>
          <w:t>Test procedure sequence</w:t>
        </w:r>
      </w:ins>
    </w:p>
    <w:p w14:paraId="7478006F" w14:textId="037A8B4D" w:rsidR="00F853E1" w:rsidRDefault="00424459" w:rsidP="00424459">
      <w:pPr>
        <w:pStyle w:val="TH"/>
        <w:rPr>
          <w:ins w:id="127" w:author="Zhaoya" w:date="2023-03-29T09:57:00Z"/>
        </w:rPr>
      </w:pPr>
      <w:ins w:id="128" w:author="Zhaoya" w:date="2022-10-19T15:10:00Z">
        <w:r w:rsidRPr="00D70946">
          <w:t xml:space="preserve">Table </w:t>
        </w:r>
      </w:ins>
      <w:ins w:id="129" w:author="Zhaoya" w:date="2023-03-28T14:58:00Z">
        <w:r w:rsidR="00E93BC8">
          <w:t>14.2.1.1.2</w:t>
        </w:r>
      </w:ins>
      <w:ins w:id="130" w:author="Zhaoya" w:date="2022-10-19T15:10:00Z"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F853E1" w:rsidRPr="00D70946" w14:paraId="7F5D4B02" w14:textId="77777777" w:rsidTr="00F853E1">
        <w:trPr>
          <w:ins w:id="131" w:author="Zhaoya" w:date="2023-03-29T09:5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EE37D2" w14:textId="77777777" w:rsidR="00F853E1" w:rsidRPr="00D70946" w:rsidRDefault="00F853E1" w:rsidP="008F787D">
            <w:pPr>
              <w:pStyle w:val="TAH"/>
              <w:rPr>
                <w:ins w:id="132" w:author="Zhaoya" w:date="2023-03-29T09:56:00Z"/>
              </w:rPr>
            </w:pPr>
            <w:ins w:id="133" w:author="Zhaoya" w:date="2023-03-29T09:56:00Z">
              <w:r w:rsidRPr="00D70946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E07776" w14:textId="77777777" w:rsidR="00F853E1" w:rsidRPr="00D70946" w:rsidRDefault="00F853E1" w:rsidP="008F787D">
            <w:pPr>
              <w:pStyle w:val="TAH"/>
              <w:rPr>
                <w:ins w:id="134" w:author="Zhaoya" w:date="2023-03-29T09:56:00Z"/>
              </w:rPr>
            </w:pPr>
            <w:ins w:id="135" w:author="Zhaoya" w:date="2023-03-29T09:56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D398" w14:textId="77777777" w:rsidR="00F853E1" w:rsidRPr="00D70946" w:rsidRDefault="00F853E1" w:rsidP="008F787D">
            <w:pPr>
              <w:pStyle w:val="TAH"/>
              <w:rPr>
                <w:ins w:id="136" w:author="Zhaoya" w:date="2023-03-29T09:56:00Z"/>
              </w:rPr>
            </w:pPr>
            <w:ins w:id="137" w:author="Zhaoya" w:date="2023-03-29T09:56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E92D15" w14:textId="77777777" w:rsidR="00F853E1" w:rsidRPr="00D70946" w:rsidRDefault="00F853E1" w:rsidP="008F787D">
            <w:pPr>
              <w:pStyle w:val="TAH"/>
              <w:rPr>
                <w:ins w:id="138" w:author="Zhaoya" w:date="2023-03-29T09:56:00Z"/>
              </w:rPr>
            </w:pPr>
            <w:ins w:id="139" w:author="Zhaoya" w:date="2023-03-29T09:56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7367AD" w14:textId="77777777" w:rsidR="00F853E1" w:rsidRPr="00D70946" w:rsidRDefault="00F853E1" w:rsidP="008F787D">
            <w:pPr>
              <w:pStyle w:val="TAH"/>
              <w:rPr>
                <w:ins w:id="140" w:author="Zhaoya" w:date="2023-03-29T09:56:00Z"/>
              </w:rPr>
            </w:pPr>
            <w:ins w:id="141" w:author="Zhaoya" w:date="2023-03-29T09:56:00Z">
              <w:r w:rsidRPr="00D70946">
                <w:t>Verdict</w:t>
              </w:r>
            </w:ins>
          </w:p>
        </w:tc>
      </w:tr>
      <w:tr w:rsidR="00F853E1" w:rsidRPr="00D70946" w14:paraId="7517E3E9" w14:textId="77777777" w:rsidTr="008F787D">
        <w:trPr>
          <w:ins w:id="142" w:author="Zhaoya" w:date="2023-03-29T09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92F9" w14:textId="77777777" w:rsidR="00F853E1" w:rsidRPr="00D70946" w:rsidRDefault="00F853E1" w:rsidP="008F787D">
            <w:pPr>
              <w:pStyle w:val="TAH"/>
              <w:rPr>
                <w:ins w:id="143" w:author="Zhaoya" w:date="2023-03-29T09:56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2F0D" w14:textId="77777777" w:rsidR="00F853E1" w:rsidRPr="00D70946" w:rsidRDefault="00F853E1" w:rsidP="008F787D">
            <w:pPr>
              <w:pStyle w:val="TAH"/>
              <w:rPr>
                <w:ins w:id="144" w:author="Zhaoya" w:date="2023-03-29T09:56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E256" w14:textId="77777777" w:rsidR="00F853E1" w:rsidRPr="00D70946" w:rsidRDefault="00F853E1" w:rsidP="008F787D">
            <w:pPr>
              <w:pStyle w:val="TAH"/>
              <w:rPr>
                <w:ins w:id="145" w:author="Zhaoya" w:date="2023-03-29T09:56:00Z"/>
              </w:rPr>
            </w:pPr>
            <w:ins w:id="146" w:author="Zhaoya" w:date="2023-03-29T09:56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C433" w14:textId="77777777" w:rsidR="00F853E1" w:rsidRPr="00D70946" w:rsidRDefault="00F853E1" w:rsidP="008F787D">
            <w:pPr>
              <w:pStyle w:val="TAH"/>
              <w:rPr>
                <w:ins w:id="147" w:author="Zhaoya" w:date="2023-03-29T09:56:00Z"/>
              </w:rPr>
            </w:pPr>
            <w:ins w:id="148" w:author="Zhaoya" w:date="2023-03-29T09:56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B2E4" w14:textId="77777777" w:rsidR="00F853E1" w:rsidRPr="00D70946" w:rsidRDefault="00F853E1" w:rsidP="008F787D">
            <w:pPr>
              <w:pStyle w:val="TAH"/>
              <w:rPr>
                <w:ins w:id="149" w:author="Zhaoya" w:date="2023-03-29T09:56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B0EA" w14:textId="77777777" w:rsidR="00F853E1" w:rsidRPr="00D70946" w:rsidRDefault="00F853E1" w:rsidP="008F787D">
            <w:pPr>
              <w:pStyle w:val="TAH"/>
              <w:rPr>
                <w:ins w:id="150" w:author="Zhaoya" w:date="2023-03-29T09:56:00Z"/>
              </w:rPr>
            </w:pPr>
          </w:p>
        </w:tc>
      </w:tr>
      <w:tr w:rsidR="00F853E1" w:rsidRPr="00D70946" w14:paraId="41BD2DD0" w14:textId="77777777" w:rsidTr="008F787D">
        <w:trPr>
          <w:ins w:id="151" w:author="Zhaoya" w:date="2023-03-29T09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58DB" w14:textId="77777777" w:rsidR="00F853E1" w:rsidRPr="002F0A2B" w:rsidRDefault="00F853E1" w:rsidP="008F787D">
            <w:pPr>
              <w:pStyle w:val="TAC"/>
              <w:rPr>
                <w:ins w:id="152" w:author="Zhaoya" w:date="2023-03-29T09:56:00Z"/>
              </w:rPr>
            </w:pPr>
            <w:ins w:id="153" w:author="Zhaoya" w:date="2023-03-29T09:56:00Z">
              <w:r>
                <w:rPr>
                  <w:lang w:eastAsia="zh-CN"/>
                </w:rPr>
                <w:t>1a1-1b12a1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A31A" w14:textId="4609B48B" w:rsidR="00454933" w:rsidRPr="002F0A2B" w:rsidRDefault="00F853E1" w:rsidP="00577904">
            <w:pPr>
              <w:pStyle w:val="TAL"/>
              <w:rPr>
                <w:ins w:id="154" w:author="Zhaoya" w:date="2023-03-29T09:56:00Z"/>
              </w:rPr>
            </w:pPr>
            <w:ins w:id="155" w:author="Zhaoya" w:date="2023-03-29T09:56:00Z">
              <w:r w:rsidRPr="00D446BB">
                <w:rPr>
                  <w:lang w:eastAsia="zh-CN"/>
                </w:rPr>
                <w:t>Step</w:t>
              </w:r>
              <w:r>
                <w:rPr>
                  <w:lang w:eastAsia="zh-CN"/>
                </w:rPr>
                <w:t>s</w:t>
              </w:r>
              <w:r w:rsidRPr="00D446BB">
                <w:rPr>
                  <w:lang w:eastAsia="zh-CN"/>
                </w:rPr>
                <w:t xml:space="preserve"> 1a1 to </w:t>
              </w:r>
              <w:r w:rsidRPr="00D446BB">
                <w:t>1b12a1</w:t>
              </w:r>
              <w: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 xml:space="preserve">TS 38.508-1 </w:t>
              </w:r>
              <w:proofErr w:type="spellStart"/>
              <w:r w:rsidRPr="008F3642">
                <w:rPr>
                  <w:kern w:val="2"/>
                </w:rPr>
                <w:t>subclause</w:t>
              </w:r>
              <w:proofErr w:type="spellEnd"/>
              <w:r w:rsidRPr="008F3642">
                <w:rPr>
                  <w:kern w:val="2"/>
                </w:rPr>
                <w:t xml:space="preserve"> 4.</w:t>
              </w:r>
              <w:r>
                <w:rPr>
                  <w:kern w:val="2"/>
                </w:rPr>
                <w:t>9.34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to establish an </w:t>
              </w:r>
              <w:r w:rsidRPr="00D446BB">
                <w:t>associated PDU Session to the MBS DNN</w:t>
              </w:r>
              <w:r>
                <w:t xml:space="preserve"> and join in MBS </w:t>
              </w:r>
              <w:r w:rsidRPr="00D446BB">
                <w:t>Multicast session</w:t>
              </w:r>
              <w:r>
                <w:t>.</w:t>
              </w:r>
            </w:ins>
            <w:ins w:id="156" w:author="Zhaoya" w:date="2023-03-30T11:59:00Z">
              <w:r w:rsidR="001B5E84">
                <w:t xml:space="preserve"> (</w:t>
              </w:r>
            </w:ins>
            <w:ins w:id="157" w:author="Zhaoya" w:date="2023-03-30T12:02:00Z">
              <w:r w:rsidR="00577904">
                <w:t>Note</w:t>
              </w:r>
            </w:ins>
            <w:ins w:id="158" w:author="Zhaoya" w:date="2023-03-30T11:59:00Z">
              <w:r w:rsidR="001B5E84">
                <w:t xml:space="preserve"> 1)</w:t>
              </w:r>
            </w:ins>
            <w:ins w:id="159" w:author="Zhaoya" w:date="2023-03-30T12:02:00Z">
              <w:r w:rsidR="00577904">
                <w:t xml:space="preserve"> (Note 2)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D23E" w14:textId="77777777" w:rsidR="00F853E1" w:rsidRPr="002F0A2B" w:rsidRDefault="00F853E1" w:rsidP="008F787D">
            <w:pPr>
              <w:pStyle w:val="TAC"/>
              <w:rPr>
                <w:ins w:id="160" w:author="Zhaoya" w:date="2023-03-29T09:56:00Z"/>
              </w:rPr>
            </w:pPr>
            <w:ins w:id="161" w:author="Zhaoya" w:date="2023-03-29T09:56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7E67" w14:textId="77777777" w:rsidR="00F853E1" w:rsidRPr="002F0A2B" w:rsidRDefault="00F853E1" w:rsidP="008F787D">
            <w:pPr>
              <w:pStyle w:val="TAC"/>
              <w:jc w:val="left"/>
              <w:rPr>
                <w:ins w:id="162" w:author="Zhaoya" w:date="2023-03-29T09:56:00Z"/>
              </w:rPr>
            </w:pPr>
            <w:ins w:id="163" w:author="Zhaoya" w:date="2023-03-29T09:56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DBC8" w14:textId="77777777" w:rsidR="00F853E1" w:rsidRPr="002F0A2B" w:rsidRDefault="00F853E1" w:rsidP="008F787D">
            <w:pPr>
              <w:pStyle w:val="TAC"/>
              <w:rPr>
                <w:ins w:id="164" w:author="Zhaoya" w:date="2023-03-29T09:56:00Z"/>
              </w:rPr>
            </w:pPr>
            <w:ins w:id="165" w:author="Zhaoya" w:date="2023-03-29T09:5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617F" w14:textId="77777777" w:rsidR="00F853E1" w:rsidRPr="002F0A2B" w:rsidRDefault="00F853E1" w:rsidP="008F787D">
            <w:pPr>
              <w:pStyle w:val="TAC"/>
              <w:rPr>
                <w:ins w:id="166" w:author="Zhaoya" w:date="2023-03-29T09:56:00Z"/>
              </w:rPr>
            </w:pPr>
            <w:ins w:id="167" w:author="Zhaoya" w:date="2023-03-29T09:56:00Z">
              <w:r w:rsidRPr="002F0A2B">
                <w:t>-</w:t>
              </w:r>
            </w:ins>
          </w:p>
        </w:tc>
      </w:tr>
      <w:tr w:rsidR="00F853E1" w:rsidRPr="00D70946" w14:paraId="2EF4BA70" w14:textId="77777777" w:rsidTr="008F787D">
        <w:trPr>
          <w:ins w:id="168" w:author="Zhaoya" w:date="2023-03-29T09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1AA5" w14:textId="77777777" w:rsidR="00F853E1" w:rsidRDefault="00F853E1" w:rsidP="008F787D">
            <w:pPr>
              <w:pStyle w:val="TAC"/>
              <w:rPr>
                <w:ins w:id="169" w:author="Zhaoya" w:date="2023-03-29T09:56:00Z"/>
                <w:lang w:eastAsia="zh-CN"/>
              </w:rPr>
            </w:pPr>
            <w:ins w:id="170" w:author="Zhaoya" w:date="2023-03-29T09:56:00Z">
              <w:r>
                <w:rPr>
                  <w:lang w:eastAsia="zh-CN"/>
                </w:rPr>
                <w:t>13a1-13a2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0FF9" w14:textId="77777777" w:rsidR="00F853E1" w:rsidRPr="00D446BB" w:rsidRDefault="00F853E1" w:rsidP="008F787D">
            <w:pPr>
              <w:pStyle w:val="TAL"/>
              <w:rPr>
                <w:ins w:id="171" w:author="Zhaoya" w:date="2023-03-29T09:56:00Z"/>
                <w:lang w:eastAsia="zh-CN"/>
              </w:rPr>
            </w:pPr>
            <w:ins w:id="172" w:author="Zhaoya" w:date="2023-03-29T09:56:00Z">
              <w:r w:rsidRPr="006F06C2">
                <w:t xml:space="preserve">Steps </w:t>
              </w:r>
              <w:r>
                <w:t>9a1</w:t>
              </w:r>
              <w:r w:rsidRPr="006F06C2">
                <w:t xml:space="preserve"> to </w:t>
              </w:r>
              <w:r>
                <w:t>9a2</w:t>
              </w:r>
              <w:r w:rsidRPr="006F06C2">
                <w:t xml:space="preserve"> of the NR RRC_CONNECTED procedure in TS 38.508-1 Table 4.5.4.2-3 are executed</w:t>
              </w:r>
              <w:r>
                <w:t xml:space="preserve"> with condition </w:t>
              </w:r>
              <w:r w:rsidRPr="00992F46">
                <w:t xml:space="preserve">UE TEST LOOP MODE </w:t>
              </w:r>
              <w:r w:rsidRPr="00992F46">
                <w:rPr>
                  <w:lang w:eastAsia="zh-CN"/>
                </w:rPr>
                <w:t>C</w:t>
              </w:r>
              <w:r>
                <w:t xml:space="preserve"> and </w:t>
              </w:r>
              <w:r w:rsidRPr="00E63AD5">
                <w:rPr>
                  <w:lang w:eastAsia="zh-CN"/>
                </w:rPr>
                <w:t>Multicast MRB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89BD" w14:textId="77777777" w:rsidR="00F853E1" w:rsidRPr="002F0A2B" w:rsidRDefault="00F853E1" w:rsidP="008F787D">
            <w:pPr>
              <w:pStyle w:val="TAC"/>
              <w:rPr>
                <w:ins w:id="173" w:author="Zhaoya" w:date="2023-03-29T09:56:00Z"/>
              </w:rPr>
            </w:pPr>
            <w:ins w:id="174" w:author="Zhaoya" w:date="2023-03-29T09:56:00Z">
              <w:r w:rsidRPr="006F06C2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000A" w14:textId="77777777" w:rsidR="00F853E1" w:rsidRPr="002F0A2B" w:rsidRDefault="00F853E1" w:rsidP="008F787D">
            <w:pPr>
              <w:pStyle w:val="TAC"/>
              <w:jc w:val="left"/>
              <w:rPr>
                <w:ins w:id="175" w:author="Zhaoya" w:date="2023-03-29T09:56:00Z"/>
              </w:rPr>
            </w:pPr>
            <w:ins w:id="176" w:author="Zhaoya" w:date="2023-03-29T09:56:00Z">
              <w:r w:rsidRPr="006F06C2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3416" w14:textId="77777777" w:rsidR="00F853E1" w:rsidRPr="002F0A2B" w:rsidRDefault="00F853E1" w:rsidP="008F787D">
            <w:pPr>
              <w:pStyle w:val="TAC"/>
              <w:rPr>
                <w:ins w:id="177" w:author="Zhaoya" w:date="2023-03-29T09:56:00Z"/>
              </w:rPr>
            </w:pPr>
            <w:ins w:id="178" w:author="Zhaoya" w:date="2023-03-29T09:56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E929" w14:textId="77777777" w:rsidR="00F853E1" w:rsidRPr="002F0A2B" w:rsidRDefault="00F853E1" w:rsidP="008F787D">
            <w:pPr>
              <w:pStyle w:val="TAC"/>
              <w:rPr>
                <w:ins w:id="179" w:author="Zhaoya" w:date="2023-03-29T09:56:00Z"/>
              </w:rPr>
            </w:pPr>
            <w:ins w:id="180" w:author="Zhaoya" w:date="2023-03-29T09:56:00Z">
              <w:r w:rsidRPr="006F06C2">
                <w:t>-</w:t>
              </w:r>
            </w:ins>
          </w:p>
        </w:tc>
      </w:tr>
      <w:tr w:rsidR="00F853E1" w:rsidRPr="00D70946" w14:paraId="04164B88" w14:textId="77777777" w:rsidTr="008F787D">
        <w:trPr>
          <w:ins w:id="181" w:author="Zhaoya" w:date="2023-03-29T09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2DC8" w14:textId="77777777" w:rsidR="00F853E1" w:rsidRDefault="00F853E1" w:rsidP="008F787D">
            <w:pPr>
              <w:pStyle w:val="TAC"/>
              <w:rPr>
                <w:ins w:id="182" w:author="Zhaoya" w:date="2023-03-29T09:56:00Z"/>
                <w:lang w:eastAsia="zh-CN"/>
              </w:rPr>
            </w:pPr>
            <w:ins w:id="183" w:author="Zhaoya" w:date="2023-03-29T09:56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3C5B" w14:textId="5D0D0122" w:rsidR="00F853E1" w:rsidRPr="00D446BB" w:rsidRDefault="00F853E1" w:rsidP="005705E0">
            <w:pPr>
              <w:pStyle w:val="TAL"/>
              <w:rPr>
                <w:ins w:id="184" w:author="Zhaoya" w:date="2023-03-29T09:56:00Z"/>
                <w:lang w:eastAsia="zh-CN"/>
              </w:rPr>
            </w:pPr>
            <w:ins w:id="185" w:author="Zhaoya" w:date="2023-03-29T09:56:00Z">
              <w:r>
                <w:t>The SS transmits a MBS Packet</w:t>
              </w:r>
            </w:ins>
            <w:ins w:id="186" w:author="Zhaoya" w:date="2023-03-30T11:20:00Z">
              <w:r w:rsidR="005705E0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3BB7" w14:textId="77777777" w:rsidR="00F853E1" w:rsidRPr="002F0A2B" w:rsidRDefault="00F853E1" w:rsidP="008F787D">
            <w:pPr>
              <w:pStyle w:val="TAC"/>
              <w:rPr>
                <w:ins w:id="187" w:author="Zhaoya" w:date="2023-03-29T09:56:00Z"/>
              </w:rPr>
            </w:pPr>
            <w:ins w:id="188" w:author="Zhaoya" w:date="2023-03-29T09:5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87FD" w14:textId="77777777" w:rsidR="00F853E1" w:rsidRPr="002F0A2B" w:rsidRDefault="00F853E1" w:rsidP="008F787D">
            <w:pPr>
              <w:pStyle w:val="TAC"/>
              <w:jc w:val="left"/>
              <w:rPr>
                <w:ins w:id="189" w:author="Zhaoya" w:date="2023-03-29T09:56:00Z"/>
              </w:rPr>
            </w:pPr>
            <w:ins w:id="190" w:author="Zhaoya" w:date="2023-03-29T09:56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CAB4" w14:textId="77777777" w:rsidR="00F853E1" w:rsidRPr="002F0A2B" w:rsidRDefault="00F853E1" w:rsidP="008F787D">
            <w:pPr>
              <w:pStyle w:val="TAC"/>
              <w:rPr>
                <w:ins w:id="191" w:author="Zhaoya" w:date="2023-03-29T09:56:00Z"/>
              </w:rPr>
            </w:pPr>
            <w:ins w:id="192" w:author="Zhaoya" w:date="2023-03-29T09:5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469" w14:textId="77777777" w:rsidR="00F853E1" w:rsidRPr="002F0A2B" w:rsidRDefault="00F853E1" w:rsidP="008F787D">
            <w:pPr>
              <w:pStyle w:val="TAC"/>
              <w:rPr>
                <w:ins w:id="193" w:author="Zhaoya" w:date="2023-03-29T09:56:00Z"/>
              </w:rPr>
            </w:pPr>
            <w:ins w:id="194" w:author="Zhaoya" w:date="2023-03-29T09:56:00Z">
              <w:r w:rsidRPr="002F0A2B">
                <w:t>-</w:t>
              </w:r>
            </w:ins>
          </w:p>
        </w:tc>
      </w:tr>
      <w:tr w:rsidR="00F853E1" w:rsidRPr="00D70946" w14:paraId="44DF86D7" w14:textId="77777777" w:rsidTr="008F787D">
        <w:trPr>
          <w:ins w:id="195" w:author="Zhaoya" w:date="2023-03-29T09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5A66" w14:textId="77777777" w:rsidR="00F853E1" w:rsidRDefault="00F853E1" w:rsidP="008F787D">
            <w:pPr>
              <w:pStyle w:val="TAC"/>
              <w:rPr>
                <w:ins w:id="196" w:author="Zhaoya" w:date="2023-03-29T09:56:00Z"/>
                <w:lang w:eastAsia="zh-CN"/>
              </w:rPr>
            </w:pPr>
            <w:ins w:id="197" w:author="Zhaoya" w:date="2023-03-29T09:56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EB87" w14:textId="77777777" w:rsidR="00F853E1" w:rsidRPr="00D446BB" w:rsidRDefault="00F853E1" w:rsidP="008F787D">
            <w:pPr>
              <w:pStyle w:val="TAL"/>
              <w:rPr>
                <w:ins w:id="198" w:author="Zhaoya" w:date="2023-03-29T09:56:00Z"/>
                <w:lang w:eastAsia="zh-CN"/>
              </w:rPr>
            </w:pPr>
            <w:ins w:id="199" w:author="Zhaoya" w:date="2023-03-29T09:56:00Z">
              <w:r w:rsidRPr="002F0A2B">
                <w:t xml:space="preserve">The SS transmits an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  <w:r w:rsidRPr="002F0A2B">
                <w:t xml:space="preserve"> message</w:t>
              </w:r>
              <w:r w:rsidRPr="002F0A2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3FCE" w14:textId="77777777" w:rsidR="00F853E1" w:rsidRPr="002F0A2B" w:rsidRDefault="00F853E1" w:rsidP="008F787D">
            <w:pPr>
              <w:pStyle w:val="TAC"/>
              <w:rPr>
                <w:ins w:id="200" w:author="Zhaoya" w:date="2023-03-29T09:56:00Z"/>
              </w:rPr>
            </w:pPr>
            <w:ins w:id="201" w:author="Zhaoya" w:date="2023-03-29T09:5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B0A8" w14:textId="77777777" w:rsidR="00F853E1" w:rsidRPr="00F511A5" w:rsidRDefault="00F853E1" w:rsidP="008F787D">
            <w:pPr>
              <w:pStyle w:val="TAL"/>
              <w:rPr>
                <w:ins w:id="202" w:author="Zhaoya" w:date="2023-03-29T09:56:00Z"/>
              </w:rPr>
            </w:pPr>
            <w:ins w:id="203" w:author="Zhaoya" w:date="2023-03-29T09:56:00Z">
              <w:r w:rsidRPr="00F511A5">
                <w:t xml:space="preserve">NR RRC: </w:t>
              </w:r>
              <w:proofErr w:type="spellStart"/>
              <w:r w:rsidRPr="00DA0DFB">
                <w:rPr>
                  <w:i/>
                </w:rPr>
                <w:t>DLInformationTransfer</w:t>
              </w:r>
              <w:proofErr w:type="spellEnd"/>
            </w:ins>
          </w:p>
          <w:p w14:paraId="355DF72C" w14:textId="77777777" w:rsidR="00F853E1" w:rsidRPr="002F0A2B" w:rsidRDefault="00F853E1" w:rsidP="008F787D">
            <w:pPr>
              <w:pStyle w:val="TAC"/>
              <w:jc w:val="left"/>
              <w:rPr>
                <w:ins w:id="204" w:author="Zhaoya" w:date="2023-03-29T09:56:00Z"/>
              </w:rPr>
            </w:pPr>
            <w:ins w:id="205" w:author="Zhaoya" w:date="2023-03-29T09:56:00Z">
              <w:r w:rsidRPr="00F511A5">
                <w:t xml:space="preserve">TC: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1A2A" w14:textId="77777777" w:rsidR="00F853E1" w:rsidRPr="002F0A2B" w:rsidRDefault="00F853E1" w:rsidP="008F787D">
            <w:pPr>
              <w:pStyle w:val="TAC"/>
              <w:rPr>
                <w:ins w:id="206" w:author="Zhaoya" w:date="2023-03-29T09:56:00Z"/>
              </w:rPr>
            </w:pPr>
            <w:ins w:id="207" w:author="Zhaoya" w:date="2023-03-29T09:5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AC86" w14:textId="77777777" w:rsidR="00F853E1" w:rsidRPr="002F0A2B" w:rsidRDefault="00F853E1" w:rsidP="008F787D">
            <w:pPr>
              <w:pStyle w:val="TAC"/>
              <w:rPr>
                <w:ins w:id="208" w:author="Zhaoya" w:date="2023-03-29T09:56:00Z"/>
              </w:rPr>
            </w:pPr>
            <w:ins w:id="209" w:author="Zhaoya" w:date="2023-03-29T09:56:00Z">
              <w:r w:rsidRPr="002F0A2B">
                <w:t>-</w:t>
              </w:r>
            </w:ins>
          </w:p>
        </w:tc>
      </w:tr>
      <w:tr w:rsidR="00F853E1" w:rsidRPr="00D70946" w14:paraId="5CD549CC" w14:textId="77777777" w:rsidTr="008F787D">
        <w:trPr>
          <w:ins w:id="210" w:author="Zhaoya" w:date="2023-03-29T09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D11A" w14:textId="77777777" w:rsidR="00F853E1" w:rsidRDefault="00F853E1" w:rsidP="008F787D">
            <w:pPr>
              <w:pStyle w:val="TAC"/>
              <w:rPr>
                <w:ins w:id="211" w:author="Zhaoya" w:date="2023-03-29T09:56:00Z"/>
                <w:lang w:eastAsia="zh-CN"/>
              </w:rPr>
            </w:pPr>
            <w:ins w:id="212" w:author="Zhaoya" w:date="2023-03-29T09:56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BAF8" w14:textId="77777777" w:rsidR="00F853E1" w:rsidRPr="00D446BB" w:rsidRDefault="00F853E1" w:rsidP="008F787D">
            <w:pPr>
              <w:pStyle w:val="TAL"/>
              <w:rPr>
                <w:ins w:id="213" w:author="Zhaoya" w:date="2023-03-29T09:56:00Z"/>
                <w:lang w:eastAsia="zh-CN"/>
              </w:rPr>
            </w:pPr>
            <w:ins w:id="214" w:author="Zhaoya" w:date="2023-03-29T09:56:00Z">
              <w:r w:rsidRPr="002F0A2B">
                <w:t>UE respond</w:t>
              </w:r>
              <w:r w:rsidRPr="002F0A2B">
                <w:rPr>
                  <w:lang w:eastAsia="zh-CN"/>
                </w:rPr>
                <w:t>s</w:t>
              </w:r>
              <w:r w:rsidRPr="002F0A2B">
                <w:t xml:space="preserve"> with 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A4D9" w14:textId="77777777" w:rsidR="00F853E1" w:rsidRPr="002F0A2B" w:rsidRDefault="00F853E1" w:rsidP="008F787D">
            <w:pPr>
              <w:pStyle w:val="TAC"/>
              <w:rPr>
                <w:ins w:id="215" w:author="Zhaoya" w:date="2023-03-29T09:56:00Z"/>
              </w:rPr>
            </w:pPr>
            <w:ins w:id="216" w:author="Zhaoya" w:date="2023-03-29T09:56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C9C3" w14:textId="77777777" w:rsidR="00F853E1" w:rsidRPr="00DA0DFB" w:rsidRDefault="00F853E1" w:rsidP="008F787D">
            <w:pPr>
              <w:pStyle w:val="TAL"/>
              <w:rPr>
                <w:ins w:id="217" w:author="Zhaoya" w:date="2023-03-29T09:56:00Z"/>
                <w:i/>
              </w:rPr>
            </w:pPr>
            <w:ins w:id="218" w:author="Zhaoya" w:date="2023-03-29T09:56:00Z">
              <w:r w:rsidRPr="00F511A5">
                <w:t xml:space="preserve">NR RRC: </w:t>
              </w:r>
              <w:proofErr w:type="spellStart"/>
              <w:r w:rsidRPr="00DA0DFB">
                <w:rPr>
                  <w:i/>
                </w:rPr>
                <w:t>ULInformationTransfer</w:t>
              </w:r>
              <w:proofErr w:type="spellEnd"/>
            </w:ins>
          </w:p>
          <w:p w14:paraId="44D008C5" w14:textId="77777777" w:rsidR="00F853E1" w:rsidRPr="002F0A2B" w:rsidRDefault="00F853E1" w:rsidP="008F787D">
            <w:pPr>
              <w:pStyle w:val="TAC"/>
              <w:jc w:val="left"/>
              <w:rPr>
                <w:ins w:id="219" w:author="Zhaoya" w:date="2023-03-29T09:56:00Z"/>
              </w:rPr>
            </w:pPr>
            <w:ins w:id="220" w:author="Zhaoya" w:date="2023-03-29T09:56:00Z">
              <w:r w:rsidRPr="00F511A5">
                <w:t xml:space="preserve">TC: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399E" w14:textId="77777777" w:rsidR="00F853E1" w:rsidRPr="002F0A2B" w:rsidRDefault="00F853E1" w:rsidP="008F787D">
            <w:pPr>
              <w:pStyle w:val="TAC"/>
              <w:rPr>
                <w:ins w:id="221" w:author="Zhaoya" w:date="2023-03-29T09:56:00Z"/>
              </w:rPr>
            </w:pPr>
            <w:ins w:id="222" w:author="Zhaoya" w:date="2023-03-29T09:5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4A3F" w14:textId="77777777" w:rsidR="00F853E1" w:rsidRPr="002F0A2B" w:rsidRDefault="00F853E1" w:rsidP="008F787D">
            <w:pPr>
              <w:pStyle w:val="TAC"/>
              <w:rPr>
                <w:ins w:id="223" w:author="Zhaoya" w:date="2023-03-29T09:56:00Z"/>
              </w:rPr>
            </w:pPr>
            <w:ins w:id="224" w:author="Zhaoya" w:date="2023-03-29T09:56:00Z">
              <w:r w:rsidRPr="002F0A2B">
                <w:t>-</w:t>
              </w:r>
            </w:ins>
          </w:p>
        </w:tc>
      </w:tr>
      <w:tr w:rsidR="00F853E1" w:rsidRPr="00D70946" w14:paraId="319D2C33" w14:textId="77777777" w:rsidTr="008F787D">
        <w:trPr>
          <w:ins w:id="225" w:author="Zhaoya" w:date="2023-03-29T09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FB0F" w14:textId="77777777" w:rsidR="00F853E1" w:rsidRDefault="00F853E1" w:rsidP="008F787D">
            <w:pPr>
              <w:pStyle w:val="TAC"/>
              <w:rPr>
                <w:ins w:id="226" w:author="Zhaoya" w:date="2023-03-29T09:56:00Z"/>
                <w:lang w:eastAsia="zh-CN"/>
              </w:rPr>
            </w:pPr>
            <w:ins w:id="227" w:author="Zhaoya" w:date="2023-03-29T09:56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A7E" w14:textId="57F1A584" w:rsidR="00F853E1" w:rsidRPr="00D446BB" w:rsidRDefault="00F853E1" w:rsidP="00454933">
            <w:pPr>
              <w:pStyle w:val="TAL"/>
              <w:rPr>
                <w:ins w:id="228" w:author="Zhaoya" w:date="2023-03-29T09:56:00Z"/>
                <w:lang w:eastAsia="zh-CN"/>
              </w:rPr>
            </w:pPr>
            <w:ins w:id="229" w:author="Zhaoya" w:date="2023-03-29T09:56:00Z">
              <w:r w:rsidRPr="002F0A2B">
                <w:rPr>
                  <w:lang w:eastAsia="zh-CN"/>
                </w:rPr>
                <w:t>Check: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>Is</w:t>
              </w:r>
              <w:r w:rsidRPr="002F0A2B">
                <w:rPr>
                  <w:rFonts w:eastAsia="MS Gothic"/>
                </w:rPr>
                <w:t xml:space="preserve"> the number of reported </w:t>
              </w:r>
              <w:r>
                <w:rPr>
                  <w:lang w:eastAsia="zh-CN"/>
                </w:rPr>
                <w:t>MB</w:t>
              </w:r>
              <w:r w:rsidRPr="002F0A2B">
                <w:rPr>
                  <w:lang w:eastAsia="zh-CN"/>
                </w:rPr>
                <w:t xml:space="preserve">S </w:t>
              </w:r>
              <w:r w:rsidRPr="002F0A2B">
                <w:t>P</w:t>
              </w:r>
              <w:r w:rsidRPr="002F0A2B">
                <w:rPr>
                  <w:lang w:eastAsia="zh-CN"/>
                </w:rPr>
                <w:t>ackets</w:t>
              </w:r>
              <w:r w:rsidRPr="002F0A2B">
                <w:rPr>
                  <w:rFonts w:eastAsia="MS Gothic"/>
                </w:rPr>
                <w:t xml:space="preserve"> received in </w:t>
              </w:r>
              <w:r w:rsidRPr="009C0D02">
                <w:rPr>
                  <w:rFonts w:eastAsia="MS Gothic"/>
                </w:rPr>
                <w:t xml:space="preserve">step </w:t>
              </w:r>
              <w:r>
                <w:rPr>
                  <w:rFonts w:eastAsia="MS Gothic"/>
                </w:rPr>
                <w:t>16 equal to 1</w:t>
              </w:r>
              <w:r w:rsidRPr="002F0A2B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F9FB" w14:textId="77777777" w:rsidR="00F853E1" w:rsidRPr="002F0A2B" w:rsidRDefault="00F853E1" w:rsidP="008F787D">
            <w:pPr>
              <w:pStyle w:val="TAC"/>
              <w:rPr>
                <w:ins w:id="230" w:author="Zhaoya" w:date="2023-03-29T09:56:00Z"/>
              </w:rPr>
            </w:pPr>
            <w:ins w:id="231" w:author="Zhaoya" w:date="2023-03-29T09:56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F398" w14:textId="77777777" w:rsidR="00F853E1" w:rsidRPr="002F0A2B" w:rsidRDefault="00F853E1" w:rsidP="008F787D">
            <w:pPr>
              <w:pStyle w:val="TAC"/>
              <w:jc w:val="left"/>
              <w:rPr>
                <w:ins w:id="232" w:author="Zhaoya" w:date="2023-03-29T09:56:00Z"/>
              </w:rPr>
            </w:pPr>
            <w:ins w:id="233" w:author="Zhaoya" w:date="2023-03-29T09:56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C6CB" w14:textId="77777777" w:rsidR="00F853E1" w:rsidRPr="002F0A2B" w:rsidRDefault="00F853E1" w:rsidP="008F787D">
            <w:pPr>
              <w:pStyle w:val="TAC"/>
              <w:rPr>
                <w:ins w:id="234" w:author="Zhaoya" w:date="2023-03-29T09:56:00Z"/>
              </w:rPr>
            </w:pPr>
            <w:ins w:id="235" w:author="Zhaoya" w:date="2023-03-29T09:56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128A" w14:textId="77777777" w:rsidR="00F853E1" w:rsidRPr="002F0A2B" w:rsidRDefault="00F853E1" w:rsidP="008F787D">
            <w:pPr>
              <w:pStyle w:val="TAC"/>
              <w:rPr>
                <w:ins w:id="236" w:author="Zhaoya" w:date="2023-03-29T09:56:00Z"/>
              </w:rPr>
            </w:pPr>
            <w:ins w:id="237" w:author="Zhaoya" w:date="2023-03-29T09:56:00Z">
              <w:r>
                <w:t>P</w:t>
              </w:r>
            </w:ins>
          </w:p>
        </w:tc>
      </w:tr>
      <w:tr w:rsidR="00F853E1" w:rsidRPr="00D70946" w14:paraId="68188C0F" w14:textId="77777777" w:rsidTr="008F787D">
        <w:trPr>
          <w:ins w:id="238" w:author="Zhaoya" w:date="2023-03-29T09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AC22" w14:textId="070DD556" w:rsidR="00F853E1" w:rsidRDefault="00454933" w:rsidP="008F787D">
            <w:pPr>
              <w:pStyle w:val="TAC"/>
              <w:rPr>
                <w:ins w:id="239" w:author="Zhaoya" w:date="2023-03-29T09:56:00Z"/>
                <w:lang w:eastAsia="zh-CN"/>
              </w:rPr>
            </w:pPr>
            <w:ins w:id="240" w:author="Zhaoya" w:date="2023-03-30T11:22:00Z">
              <w:r>
                <w:t>18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832C" w14:textId="20872D45" w:rsidR="00F853E1" w:rsidRPr="002F0A2B" w:rsidRDefault="00F853E1" w:rsidP="008F787D">
            <w:pPr>
              <w:pStyle w:val="TAL"/>
              <w:rPr>
                <w:ins w:id="241" w:author="Zhaoya" w:date="2023-03-29T09:56:00Z"/>
                <w:lang w:eastAsia="zh-CN"/>
              </w:rPr>
            </w:pPr>
            <w:ins w:id="242" w:author="Zhaoya" w:date="2023-03-29T09:56:00Z">
              <w:r w:rsidRPr="006F06C2">
                <w:t xml:space="preserve">The SS transmits an </w:t>
              </w:r>
              <w:proofErr w:type="spellStart"/>
              <w:r w:rsidRPr="006F06C2">
                <w:rPr>
                  <w:i/>
                </w:rPr>
                <w:t>RRCReconfiguration</w:t>
              </w:r>
              <w:proofErr w:type="spellEnd"/>
              <w:r w:rsidRPr="006F06C2">
                <w:rPr>
                  <w:i/>
                </w:rPr>
                <w:t xml:space="preserve"> </w:t>
              </w:r>
              <w:r w:rsidRPr="006F06C2">
                <w:t xml:space="preserve">message </w:t>
              </w:r>
            </w:ins>
            <w:ins w:id="243" w:author="Zhaoya" w:date="2023-03-29T10:23:00Z">
              <w:r w:rsidR="007D26EA" w:rsidRPr="00BB5D0C">
                <w:t>including</w:t>
              </w:r>
              <w:r w:rsidR="007D26EA" w:rsidRPr="00BB5D0C">
                <w:rPr>
                  <w:i/>
                </w:rPr>
                <w:t xml:space="preserve"> </w:t>
              </w:r>
            </w:ins>
            <w:proofErr w:type="spellStart"/>
            <w:ins w:id="244" w:author="Zhaoya" w:date="2023-03-29T10:27:00Z">
              <w:r w:rsidR="007D26EA">
                <w:rPr>
                  <w:i/>
                </w:rPr>
                <w:t>pdsch-ConfigMulticast</w:t>
              </w:r>
            </w:ins>
            <w:proofErr w:type="spellEnd"/>
            <w:ins w:id="245" w:author="Zhaoya" w:date="2023-03-29T10:23:00Z">
              <w:r w:rsidR="007D26EA">
                <w:t xml:space="preserve"> </w:t>
              </w:r>
              <w:r w:rsidR="007D26EA" w:rsidRPr="00BB5D0C">
                <w:t xml:space="preserve">with IE </w:t>
              </w:r>
              <w:proofErr w:type="spellStart"/>
              <w:r w:rsidR="007D26EA" w:rsidRPr="00BB5D0C">
                <w:t>resourceAllocation</w:t>
              </w:r>
              <w:proofErr w:type="spellEnd"/>
              <w:r w:rsidR="007D26EA" w:rsidRPr="00BB5D0C">
                <w:t xml:space="preserve"> set to resourceAllocationType1</w:t>
              </w:r>
            </w:ins>
            <w:ins w:id="246" w:author="Zhaoya" w:date="2023-03-29T09:56:00Z">
              <w:r w:rsidRPr="006F06C2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FB42" w14:textId="77777777" w:rsidR="00F853E1" w:rsidRPr="002F0A2B" w:rsidRDefault="00F853E1" w:rsidP="008F787D">
            <w:pPr>
              <w:pStyle w:val="TAC"/>
              <w:rPr>
                <w:ins w:id="247" w:author="Zhaoya" w:date="2023-03-29T09:56:00Z"/>
              </w:rPr>
            </w:pPr>
            <w:ins w:id="248" w:author="Zhaoya" w:date="2023-03-29T09:56:00Z">
              <w:r w:rsidRPr="006F06C2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0FBB" w14:textId="77777777" w:rsidR="00F853E1" w:rsidRPr="002F0A2B" w:rsidRDefault="00F853E1" w:rsidP="008F787D">
            <w:pPr>
              <w:pStyle w:val="TAC"/>
              <w:jc w:val="left"/>
              <w:rPr>
                <w:ins w:id="249" w:author="Zhaoya" w:date="2023-03-29T09:56:00Z"/>
              </w:rPr>
            </w:pPr>
            <w:ins w:id="250" w:author="Zhaoya" w:date="2023-03-29T09:56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6368" w14:textId="77777777" w:rsidR="00F853E1" w:rsidRDefault="00F853E1" w:rsidP="008F787D">
            <w:pPr>
              <w:pStyle w:val="TAC"/>
              <w:rPr>
                <w:ins w:id="251" w:author="Zhaoya" w:date="2023-03-29T09:56:00Z"/>
              </w:rPr>
            </w:pPr>
            <w:ins w:id="252" w:author="Zhaoya" w:date="2023-03-29T09:56:00Z">
              <w:r w:rsidRPr="006F06C2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6AE3" w14:textId="77777777" w:rsidR="00F853E1" w:rsidRDefault="00F853E1" w:rsidP="008F787D">
            <w:pPr>
              <w:pStyle w:val="TAC"/>
              <w:rPr>
                <w:ins w:id="253" w:author="Zhaoya" w:date="2023-03-29T09:56:00Z"/>
              </w:rPr>
            </w:pPr>
            <w:ins w:id="254" w:author="Zhaoya" w:date="2023-03-29T09:56:00Z">
              <w:r w:rsidRPr="006F06C2">
                <w:rPr>
                  <w:rFonts w:eastAsia="MS Gothic"/>
                </w:rPr>
                <w:t>-</w:t>
              </w:r>
            </w:ins>
          </w:p>
        </w:tc>
      </w:tr>
      <w:tr w:rsidR="00DE68E1" w:rsidRPr="00D70946" w14:paraId="2D94AA53" w14:textId="77777777" w:rsidTr="008F787D">
        <w:trPr>
          <w:ins w:id="255" w:author="Zhaoya" w:date="2023-03-29T09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168F" w14:textId="7B8C6B56" w:rsidR="00DE68E1" w:rsidRDefault="00454933" w:rsidP="00DE68E1">
            <w:pPr>
              <w:pStyle w:val="TAC"/>
              <w:rPr>
                <w:ins w:id="256" w:author="Zhaoya" w:date="2023-03-29T09:56:00Z"/>
                <w:lang w:eastAsia="zh-CN"/>
              </w:rPr>
            </w:pPr>
            <w:ins w:id="257" w:author="Zhaoya" w:date="2023-03-30T11:22:00Z">
              <w:r>
                <w:t>19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3023" w14:textId="77777777" w:rsidR="00DE68E1" w:rsidRPr="002F0A2B" w:rsidRDefault="00DE68E1" w:rsidP="00DE68E1">
            <w:pPr>
              <w:pStyle w:val="TAL"/>
              <w:rPr>
                <w:ins w:id="258" w:author="Zhaoya" w:date="2023-03-29T09:56:00Z"/>
                <w:lang w:eastAsia="zh-CN"/>
              </w:rPr>
            </w:pPr>
            <w:ins w:id="259" w:author="Zhaoya" w:date="2023-03-29T09:56:00Z">
              <w:r>
                <w:t>T</w:t>
              </w:r>
              <w:r w:rsidRPr="006F06C2">
                <w:t xml:space="preserve">he UE transmit an </w:t>
              </w:r>
              <w:proofErr w:type="spellStart"/>
              <w:r w:rsidRPr="006F06C2">
                <w:rPr>
                  <w:i/>
                </w:rPr>
                <w:t>RRCReconfigurationComplete</w:t>
              </w:r>
              <w:proofErr w:type="spellEnd"/>
              <w:r w:rsidRPr="006F06C2">
                <w:rPr>
                  <w:i/>
                </w:rPr>
                <w:t xml:space="preserve"> </w:t>
              </w:r>
              <w:r w:rsidRPr="006F06C2">
                <w:t>message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6D6E" w14:textId="77777777" w:rsidR="00DE68E1" w:rsidRPr="002F0A2B" w:rsidRDefault="00DE68E1" w:rsidP="00DE68E1">
            <w:pPr>
              <w:pStyle w:val="TAC"/>
              <w:rPr>
                <w:ins w:id="260" w:author="Zhaoya" w:date="2023-03-29T09:56:00Z"/>
              </w:rPr>
            </w:pPr>
            <w:ins w:id="261" w:author="Zhaoya" w:date="2023-03-29T09:56:00Z">
              <w:r w:rsidRPr="006F06C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F014" w14:textId="77777777" w:rsidR="00DE68E1" w:rsidRPr="002F0A2B" w:rsidRDefault="00DE68E1" w:rsidP="00DE68E1">
            <w:pPr>
              <w:pStyle w:val="TAC"/>
              <w:jc w:val="left"/>
              <w:rPr>
                <w:ins w:id="262" w:author="Zhaoya" w:date="2023-03-29T09:56:00Z"/>
              </w:rPr>
            </w:pPr>
            <w:ins w:id="263" w:author="Zhaoya" w:date="2023-03-29T09:56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E96A" w14:textId="75577CEF" w:rsidR="00DE68E1" w:rsidRDefault="00DE68E1" w:rsidP="00DE68E1">
            <w:pPr>
              <w:pStyle w:val="TAC"/>
              <w:rPr>
                <w:ins w:id="264" w:author="Zhaoya" w:date="2023-03-29T09:56:00Z"/>
              </w:rPr>
            </w:pPr>
            <w:ins w:id="265" w:author="Zhaoya" w:date="2023-03-29T10:14:00Z">
              <w:r w:rsidRPr="006F06C2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392F" w14:textId="75AD8DFE" w:rsidR="00DE68E1" w:rsidRDefault="00DE68E1" w:rsidP="00DE68E1">
            <w:pPr>
              <w:pStyle w:val="TAC"/>
              <w:rPr>
                <w:ins w:id="266" w:author="Zhaoya" w:date="2023-03-29T09:56:00Z"/>
              </w:rPr>
            </w:pPr>
            <w:ins w:id="267" w:author="Zhaoya" w:date="2023-03-29T10:14:00Z">
              <w:r w:rsidRPr="006F06C2">
                <w:rPr>
                  <w:rFonts w:eastAsia="MS Gothic"/>
                </w:rPr>
                <w:t>-</w:t>
              </w:r>
            </w:ins>
          </w:p>
        </w:tc>
      </w:tr>
      <w:tr w:rsidR="00F853E1" w:rsidRPr="00D70946" w14:paraId="21D3DF03" w14:textId="77777777" w:rsidTr="008F787D">
        <w:trPr>
          <w:ins w:id="268" w:author="Zhaoya" w:date="2023-03-29T09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7E9A" w14:textId="64A4B056" w:rsidR="00F853E1" w:rsidRDefault="00454933" w:rsidP="008F787D">
            <w:pPr>
              <w:pStyle w:val="TAC"/>
              <w:rPr>
                <w:ins w:id="269" w:author="Zhaoya" w:date="2023-03-29T09:56:00Z"/>
                <w:lang w:eastAsia="zh-CN"/>
              </w:rPr>
            </w:pPr>
            <w:ins w:id="270" w:author="Zhaoya" w:date="2023-03-30T11:22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B13D" w14:textId="6C678DFF" w:rsidR="00F853E1" w:rsidRPr="002F0A2B" w:rsidRDefault="00F853E1" w:rsidP="00454933">
            <w:pPr>
              <w:pStyle w:val="TAL"/>
              <w:rPr>
                <w:ins w:id="271" w:author="Zhaoya" w:date="2023-03-29T09:56:00Z"/>
                <w:lang w:eastAsia="zh-CN"/>
              </w:rPr>
            </w:pPr>
            <w:ins w:id="272" w:author="Zhaoya" w:date="2023-03-29T09:56:00Z">
              <w:r>
                <w:t>The SS transmits a MBS Packet.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3C16" w14:textId="77777777" w:rsidR="00F853E1" w:rsidRPr="002F0A2B" w:rsidRDefault="00F853E1" w:rsidP="008F787D">
            <w:pPr>
              <w:pStyle w:val="TAC"/>
              <w:rPr>
                <w:ins w:id="273" w:author="Zhaoya" w:date="2023-03-29T09:56:00Z"/>
              </w:rPr>
            </w:pPr>
            <w:ins w:id="274" w:author="Zhaoya" w:date="2023-03-29T09:5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0A68" w14:textId="77777777" w:rsidR="00F853E1" w:rsidRPr="002F0A2B" w:rsidRDefault="00F853E1" w:rsidP="008F787D">
            <w:pPr>
              <w:pStyle w:val="TAC"/>
              <w:jc w:val="left"/>
              <w:rPr>
                <w:ins w:id="275" w:author="Zhaoya" w:date="2023-03-29T09:56:00Z"/>
              </w:rPr>
            </w:pPr>
            <w:ins w:id="276" w:author="Zhaoya" w:date="2023-03-29T09:56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1FA1" w14:textId="77777777" w:rsidR="00F853E1" w:rsidRDefault="00F853E1" w:rsidP="008F787D">
            <w:pPr>
              <w:pStyle w:val="TAC"/>
              <w:rPr>
                <w:ins w:id="277" w:author="Zhaoya" w:date="2023-03-29T09:56:00Z"/>
              </w:rPr>
            </w:pPr>
            <w:ins w:id="278" w:author="Zhaoya" w:date="2023-03-29T09:5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5A66" w14:textId="77777777" w:rsidR="00F853E1" w:rsidRDefault="00F853E1" w:rsidP="008F787D">
            <w:pPr>
              <w:pStyle w:val="TAC"/>
              <w:rPr>
                <w:ins w:id="279" w:author="Zhaoya" w:date="2023-03-29T09:56:00Z"/>
              </w:rPr>
            </w:pPr>
            <w:ins w:id="280" w:author="Zhaoya" w:date="2023-03-29T09:56:00Z">
              <w:r w:rsidRPr="002F0A2B">
                <w:t>-</w:t>
              </w:r>
            </w:ins>
          </w:p>
        </w:tc>
      </w:tr>
      <w:tr w:rsidR="00F853E1" w:rsidRPr="00D70946" w14:paraId="69195C39" w14:textId="77777777" w:rsidTr="008F787D">
        <w:trPr>
          <w:ins w:id="281" w:author="Zhaoya" w:date="2023-03-29T09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6900" w14:textId="4145C33A" w:rsidR="00F853E1" w:rsidRDefault="00454933" w:rsidP="00454933">
            <w:pPr>
              <w:pStyle w:val="TAC"/>
              <w:rPr>
                <w:ins w:id="282" w:author="Zhaoya" w:date="2023-03-29T09:56:00Z"/>
                <w:lang w:eastAsia="zh-CN"/>
              </w:rPr>
            </w:pPr>
            <w:ins w:id="283" w:author="Zhaoya" w:date="2023-03-30T11:22:00Z"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E044" w14:textId="77777777" w:rsidR="00F853E1" w:rsidRPr="002F0A2B" w:rsidRDefault="00F853E1" w:rsidP="008F787D">
            <w:pPr>
              <w:pStyle w:val="TAL"/>
              <w:rPr>
                <w:ins w:id="284" w:author="Zhaoya" w:date="2023-03-29T09:56:00Z"/>
                <w:lang w:eastAsia="zh-CN"/>
              </w:rPr>
            </w:pPr>
            <w:ins w:id="285" w:author="Zhaoya" w:date="2023-03-29T09:56:00Z">
              <w:r w:rsidRPr="002F0A2B">
                <w:t xml:space="preserve">The SS transmits an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  <w:r w:rsidRPr="002F0A2B">
                <w:t xml:space="preserve"> message</w:t>
              </w:r>
              <w:r w:rsidRPr="002F0A2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848A" w14:textId="77777777" w:rsidR="00F853E1" w:rsidRPr="002F0A2B" w:rsidRDefault="00F853E1" w:rsidP="008F787D">
            <w:pPr>
              <w:pStyle w:val="TAC"/>
              <w:rPr>
                <w:ins w:id="286" w:author="Zhaoya" w:date="2023-03-29T09:56:00Z"/>
              </w:rPr>
            </w:pPr>
            <w:ins w:id="287" w:author="Zhaoya" w:date="2023-03-29T09:5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9B4A" w14:textId="77777777" w:rsidR="00F853E1" w:rsidRPr="00F511A5" w:rsidRDefault="00F853E1" w:rsidP="008F787D">
            <w:pPr>
              <w:pStyle w:val="TAL"/>
              <w:rPr>
                <w:ins w:id="288" w:author="Zhaoya" w:date="2023-03-29T09:56:00Z"/>
              </w:rPr>
            </w:pPr>
            <w:ins w:id="289" w:author="Zhaoya" w:date="2023-03-29T09:56:00Z">
              <w:r w:rsidRPr="00F511A5">
                <w:t xml:space="preserve">NR RRC: </w:t>
              </w:r>
              <w:proofErr w:type="spellStart"/>
              <w:r w:rsidRPr="00DA0DFB">
                <w:rPr>
                  <w:i/>
                </w:rPr>
                <w:t>DLInformationTransfer</w:t>
              </w:r>
              <w:proofErr w:type="spellEnd"/>
            </w:ins>
          </w:p>
          <w:p w14:paraId="50C55B12" w14:textId="77777777" w:rsidR="00F853E1" w:rsidRPr="002F0A2B" w:rsidRDefault="00F853E1" w:rsidP="008F787D">
            <w:pPr>
              <w:pStyle w:val="TAC"/>
              <w:jc w:val="left"/>
              <w:rPr>
                <w:ins w:id="290" w:author="Zhaoya" w:date="2023-03-29T09:56:00Z"/>
              </w:rPr>
            </w:pPr>
            <w:ins w:id="291" w:author="Zhaoya" w:date="2023-03-29T09:56:00Z">
              <w:r w:rsidRPr="00F511A5">
                <w:t xml:space="preserve">TC: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9EAD" w14:textId="77777777" w:rsidR="00F853E1" w:rsidRDefault="00F853E1" w:rsidP="008F787D">
            <w:pPr>
              <w:pStyle w:val="TAC"/>
              <w:rPr>
                <w:ins w:id="292" w:author="Zhaoya" w:date="2023-03-29T09:56:00Z"/>
              </w:rPr>
            </w:pPr>
            <w:ins w:id="293" w:author="Zhaoya" w:date="2023-03-29T09:5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2438" w14:textId="77777777" w:rsidR="00F853E1" w:rsidRDefault="00F853E1" w:rsidP="008F787D">
            <w:pPr>
              <w:pStyle w:val="TAC"/>
              <w:rPr>
                <w:ins w:id="294" w:author="Zhaoya" w:date="2023-03-29T09:56:00Z"/>
              </w:rPr>
            </w:pPr>
            <w:ins w:id="295" w:author="Zhaoya" w:date="2023-03-29T09:56:00Z">
              <w:r w:rsidRPr="002F0A2B">
                <w:t>-</w:t>
              </w:r>
            </w:ins>
          </w:p>
        </w:tc>
      </w:tr>
      <w:tr w:rsidR="00F853E1" w:rsidRPr="00D70946" w14:paraId="60E253EA" w14:textId="77777777" w:rsidTr="001B5E84">
        <w:trPr>
          <w:ins w:id="296" w:author="Zhaoya" w:date="2023-03-29T09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D56B" w14:textId="61840197" w:rsidR="00F853E1" w:rsidRDefault="00454933" w:rsidP="00454933">
            <w:pPr>
              <w:pStyle w:val="TAC"/>
              <w:rPr>
                <w:ins w:id="297" w:author="Zhaoya" w:date="2023-03-29T09:56:00Z"/>
                <w:lang w:eastAsia="zh-CN"/>
              </w:rPr>
            </w:pPr>
            <w:ins w:id="298" w:author="Zhaoya" w:date="2023-03-30T11:22:00Z">
              <w:r>
                <w:rPr>
                  <w:lang w:eastAsia="zh-CN"/>
                </w:rPr>
                <w:t>22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3421" w14:textId="77777777" w:rsidR="00F853E1" w:rsidRPr="002F0A2B" w:rsidRDefault="00F853E1" w:rsidP="008F787D">
            <w:pPr>
              <w:pStyle w:val="TAL"/>
              <w:rPr>
                <w:ins w:id="299" w:author="Zhaoya" w:date="2023-03-29T09:56:00Z"/>
                <w:lang w:eastAsia="zh-CN"/>
              </w:rPr>
            </w:pPr>
            <w:ins w:id="300" w:author="Zhaoya" w:date="2023-03-29T09:56:00Z">
              <w:r w:rsidRPr="002F0A2B">
                <w:t>UE respond</w:t>
              </w:r>
              <w:r w:rsidRPr="002F0A2B">
                <w:rPr>
                  <w:lang w:eastAsia="zh-CN"/>
                </w:rPr>
                <w:t>s</w:t>
              </w:r>
              <w:r w:rsidRPr="002F0A2B">
                <w:t xml:space="preserve"> with 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89B0" w14:textId="77777777" w:rsidR="00F853E1" w:rsidRPr="002F0A2B" w:rsidRDefault="00F853E1" w:rsidP="008F787D">
            <w:pPr>
              <w:pStyle w:val="TAC"/>
              <w:rPr>
                <w:ins w:id="301" w:author="Zhaoya" w:date="2023-03-29T09:56:00Z"/>
              </w:rPr>
            </w:pPr>
            <w:ins w:id="302" w:author="Zhaoya" w:date="2023-03-29T09:56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0B84" w14:textId="77777777" w:rsidR="00F853E1" w:rsidRPr="00DA0DFB" w:rsidRDefault="00F853E1" w:rsidP="008F787D">
            <w:pPr>
              <w:pStyle w:val="TAL"/>
              <w:rPr>
                <w:ins w:id="303" w:author="Zhaoya" w:date="2023-03-29T09:56:00Z"/>
                <w:i/>
              </w:rPr>
            </w:pPr>
            <w:ins w:id="304" w:author="Zhaoya" w:date="2023-03-29T09:56:00Z">
              <w:r w:rsidRPr="00F511A5">
                <w:t xml:space="preserve">NR RRC: </w:t>
              </w:r>
              <w:proofErr w:type="spellStart"/>
              <w:r w:rsidRPr="00DA0DFB">
                <w:rPr>
                  <w:i/>
                </w:rPr>
                <w:t>ULInformationTransfer</w:t>
              </w:r>
              <w:proofErr w:type="spellEnd"/>
            </w:ins>
          </w:p>
          <w:p w14:paraId="72A09F71" w14:textId="77777777" w:rsidR="00F853E1" w:rsidRPr="002F0A2B" w:rsidRDefault="00F853E1" w:rsidP="008F787D">
            <w:pPr>
              <w:pStyle w:val="TAC"/>
              <w:jc w:val="left"/>
              <w:rPr>
                <w:ins w:id="305" w:author="Zhaoya" w:date="2023-03-29T09:56:00Z"/>
              </w:rPr>
            </w:pPr>
            <w:ins w:id="306" w:author="Zhaoya" w:date="2023-03-29T09:56:00Z">
              <w:r w:rsidRPr="00F511A5">
                <w:t xml:space="preserve">TC: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9FC0" w14:textId="77777777" w:rsidR="00F853E1" w:rsidRDefault="00F853E1" w:rsidP="008F787D">
            <w:pPr>
              <w:pStyle w:val="TAC"/>
              <w:rPr>
                <w:ins w:id="307" w:author="Zhaoya" w:date="2023-03-29T09:56:00Z"/>
              </w:rPr>
            </w:pPr>
            <w:ins w:id="308" w:author="Zhaoya" w:date="2023-03-29T09:5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393B" w14:textId="77777777" w:rsidR="00F853E1" w:rsidRDefault="00F853E1" w:rsidP="008F787D">
            <w:pPr>
              <w:pStyle w:val="TAC"/>
              <w:rPr>
                <w:ins w:id="309" w:author="Zhaoya" w:date="2023-03-29T09:56:00Z"/>
              </w:rPr>
            </w:pPr>
            <w:ins w:id="310" w:author="Zhaoya" w:date="2023-03-29T09:56:00Z">
              <w:r w:rsidRPr="002F0A2B">
                <w:t>-</w:t>
              </w:r>
            </w:ins>
          </w:p>
        </w:tc>
      </w:tr>
      <w:tr w:rsidR="00F853E1" w:rsidRPr="00D70946" w14:paraId="2D148CDC" w14:textId="77777777" w:rsidTr="001B5E84">
        <w:trPr>
          <w:ins w:id="311" w:author="Zhaoya" w:date="2023-03-29T09:5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1CC9" w14:textId="047F202E" w:rsidR="00F853E1" w:rsidRDefault="00454933" w:rsidP="00454933">
            <w:pPr>
              <w:pStyle w:val="TAC"/>
              <w:rPr>
                <w:ins w:id="312" w:author="Zhaoya" w:date="2023-03-29T09:56:00Z"/>
                <w:lang w:eastAsia="zh-CN"/>
              </w:rPr>
            </w:pPr>
            <w:ins w:id="313" w:author="Zhaoya" w:date="2023-03-30T11:22:00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30A0" w14:textId="08A35D19" w:rsidR="00F853E1" w:rsidRPr="002F0A2B" w:rsidRDefault="00F853E1" w:rsidP="00454933">
            <w:pPr>
              <w:pStyle w:val="TAL"/>
              <w:rPr>
                <w:ins w:id="314" w:author="Zhaoya" w:date="2023-03-29T09:56:00Z"/>
                <w:lang w:eastAsia="zh-CN"/>
              </w:rPr>
            </w:pPr>
            <w:ins w:id="315" w:author="Zhaoya" w:date="2023-03-29T09:56:00Z">
              <w:r w:rsidRPr="002F0A2B">
                <w:rPr>
                  <w:lang w:eastAsia="zh-CN"/>
                </w:rPr>
                <w:t>Check: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>Is</w:t>
              </w:r>
              <w:r w:rsidRPr="002F0A2B">
                <w:rPr>
                  <w:rFonts w:eastAsia="MS Gothic"/>
                </w:rPr>
                <w:t xml:space="preserve"> the number of reported </w:t>
              </w:r>
              <w:r>
                <w:rPr>
                  <w:lang w:eastAsia="zh-CN"/>
                </w:rPr>
                <w:t>MB</w:t>
              </w:r>
              <w:r w:rsidRPr="002F0A2B">
                <w:rPr>
                  <w:lang w:eastAsia="zh-CN"/>
                </w:rPr>
                <w:t xml:space="preserve">S </w:t>
              </w:r>
              <w:r w:rsidRPr="002F0A2B">
                <w:t>P</w:t>
              </w:r>
              <w:r w:rsidRPr="002F0A2B">
                <w:rPr>
                  <w:lang w:eastAsia="zh-CN"/>
                </w:rPr>
                <w:t>ackets</w:t>
              </w:r>
              <w:r w:rsidRPr="002F0A2B">
                <w:rPr>
                  <w:rFonts w:eastAsia="MS Gothic"/>
                </w:rPr>
                <w:t xml:space="preserve"> received in </w:t>
              </w:r>
              <w:r w:rsidRPr="009C0D02">
                <w:rPr>
                  <w:rFonts w:eastAsia="MS Gothic"/>
                </w:rPr>
                <w:t xml:space="preserve">step </w:t>
              </w:r>
            </w:ins>
            <w:ins w:id="316" w:author="Zhaoya" w:date="2023-03-30T11:22:00Z">
              <w:r w:rsidR="00454933">
                <w:rPr>
                  <w:rFonts w:eastAsia="MS Gothic"/>
                </w:rPr>
                <w:t>22</w:t>
              </w:r>
            </w:ins>
            <w:ins w:id="317" w:author="Zhaoya" w:date="2023-03-29T09:56:00Z">
              <w:r>
                <w:rPr>
                  <w:rFonts w:eastAsia="MS Gothic"/>
                </w:rPr>
                <w:t xml:space="preserve"> equal to 2</w:t>
              </w:r>
              <w:r w:rsidRPr="002F0A2B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294B" w14:textId="77777777" w:rsidR="00F853E1" w:rsidRPr="002F0A2B" w:rsidRDefault="00F853E1" w:rsidP="008F787D">
            <w:pPr>
              <w:pStyle w:val="TAC"/>
              <w:rPr>
                <w:ins w:id="318" w:author="Zhaoya" w:date="2023-03-29T09:56:00Z"/>
              </w:rPr>
            </w:pPr>
            <w:ins w:id="319" w:author="Zhaoya" w:date="2023-03-29T09:56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DA71" w14:textId="77777777" w:rsidR="00F853E1" w:rsidRPr="002F0A2B" w:rsidRDefault="00F853E1" w:rsidP="008F787D">
            <w:pPr>
              <w:pStyle w:val="TAC"/>
              <w:jc w:val="left"/>
              <w:rPr>
                <w:ins w:id="320" w:author="Zhaoya" w:date="2023-03-29T09:56:00Z"/>
              </w:rPr>
            </w:pPr>
            <w:ins w:id="321" w:author="Zhaoya" w:date="2023-03-29T09:56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03BB" w14:textId="4996C895" w:rsidR="00F853E1" w:rsidRDefault="00DE68E1" w:rsidP="008F787D">
            <w:pPr>
              <w:pStyle w:val="TAC"/>
              <w:rPr>
                <w:ins w:id="322" w:author="Zhaoya" w:date="2023-03-29T09:56:00Z"/>
              </w:rPr>
            </w:pPr>
            <w:ins w:id="323" w:author="Zhaoya" w:date="2023-03-29T10:15:00Z">
              <w: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FF51" w14:textId="77777777" w:rsidR="00F853E1" w:rsidRDefault="00F853E1" w:rsidP="008F787D">
            <w:pPr>
              <w:pStyle w:val="TAC"/>
              <w:rPr>
                <w:ins w:id="324" w:author="Zhaoya" w:date="2023-03-29T09:56:00Z"/>
              </w:rPr>
            </w:pPr>
            <w:ins w:id="325" w:author="Zhaoya" w:date="2023-03-29T09:56:00Z">
              <w:r>
                <w:t>P</w:t>
              </w:r>
            </w:ins>
          </w:p>
        </w:tc>
      </w:tr>
      <w:tr w:rsidR="001B5E84" w:rsidRPr="00D70946" w14:paraId="10C68616" w14:textId="77777777" w:rsidTr="00B96A6E">
        <w:trPr>
          <w:ins w:id="326" w:author="Zhaoya" w:date="2023-03-30T11:58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626D" w14:textId="0B483712" w:rsidR="001B5E84" w:rsidRPr="001B5E84" w:rsidRDefault="001B5E84" w:rsidP="001B5E84">
            <w:pPr>
              <w:pStyle w:val="TAN"/>
              <w:rPr>
                <w:ins w:id="327" w:author="Zhaoya" w:date="2023-03-30T12:00:00Z"/>
              </w:rPr>
            </w:pPr>
            <w:ins w:id="328" w:author="Zhaoya" w:date="2023-03-30T12:00:00Z">
              <w:r>
                <w:t xml:space="preserve">Note 1:     </w:t>
              </w:r>
            </w:ins>
            <w:proofErr w:type="spellStart"/>
            <w:ins w:id="329" w:author="Zhaoya" w:date="2023-03-30T12:09:00Z">
              <w:r w:rsidR="00577904">
                <w:rPr>
                  <w:i/>
                </w:rPr>
                <w:t>L</w:t>
              </w:r>
            </w:ins>
            <w:ins w:id="330" w:author="Zhaoya" w:date="2023-03-30T12:00:00Z">
              <w:r w:rsidRPr="00454933">
                <w:rPr>
                  <w:i/>
                </w:rPr>
                <w:t>ocationAndBandwidthMulticast</w:t>
              </w:r>
            </w:ins>
            <w:proofErr w:type="spellEnd"/>
            <w:ins w:id="331" w:author="Zhaoya" w:date="2023-03-30T12:06:00Z">
              <w:r w:rsidR="00577904">
                <w:t xml:space="preserve"> is </w:t>
              </w:r>
            </w:ins>
            <w:ins w:id="332" w:author="Zhaoya" w:date="2023-03-30T12:07:00Z">
              <w:r w:rsidR="00577904">
                <w:t xml:space="preserve">configured to </w:t>
              </w:r>
            </w:ins>
            <w:ins w:id="333" w:author="Zhaoya" w:date="2023-03-30T12:08:00Z">
              <w:r w:rsidR="00577904">
                <w:t>use</w:t>
              </w:r>
            </w:ins>
            <w:ins w:id="334" w:author="Zhaoya" w:date="2023-03-30T12:07:00Z">
              <w:r w:rsidR="00577904">
                <w:t xml:space="preserve"> s</w:t>
              </w:r>
            </w:ins>
            <w:ins w:id="335" w:author="Zhaoya" w:date="2023-03-30T12:08:00Z">
              <w:r w:rsidR="00577904">
                <w:t>ame frequency</w:t>
              </w:r>
            </w:ins>
            <w:ins w:id="336" w:author="Zhaoya" w:date="2023-03-30T12:09:00Z">
              <w:r w:rsidR="00577904">
                <w:t xml:space="preserve"> </w:t>
              </w:r>
            </w:ins>
            <w:ins w:id="337" w:author="Zhaoya" w:date="2023-03-30T12:08:00Z">
              <w:r w:rsidR="00577904" w:rsidRPr="00F43A82">
                <w:rPr>
                  <w:szCs w:val="22"/>
                  <w:lang w:eastAsia="sv-SE"/>
                </w:rPr>
                <w:t>domain resources</w:t>
              </w:r>
              <w:r w:rsidR="00577904">
                <w:t xml:space="preserve"> </w:t>
              </w:r>
            </w:ins>
            <w:ins w:id="338" w:author="Zhaoya" w:date="2023-03-30T12:09:00Z">
              <w:r w:rsidR="00577904">
                <w:t>as</w:t>
              </w:r>
            </w:ins>
            <w:ins w:id="339" w:author="Zhaoya" w:date="2023-03-30T12:06:00Z">
              <w:r w:rsidR="00577904">
                <w:t xml:space="preserve"> </w:t>
              </w:r>
            </w:ins>
            <w:ins w:id="340" w:author="Zhaoya" w:date="2023-03-30T12:00:00Z">
              <w:r>
                <w:t>CORESET#0</w:t>
              </w:r>
            </w:ins>
            <w:ins w:id="341" w:author="Zhaoya" w:date="2023-03-30T12:05:00Z">
              <w:r w:rsidR="00577904">
                <w:t>.</w:t>
              </w:r>
            </w:ins>
            <w:ins w:id="342" w:author="Zhaoya" w:date="2023-03-30T12:00:00Z">
              <w:r>
                <w:t xml:space="preserve"> </w:t>
              </w:r>
            </w:ins>
            <w:proofErr w:type="spellStart"/>
            <w:ins w:id="343" w:author="Zhaoya" w:date="2023-03-30T12:09:00Z">
              <w:r w:rsidR="00577904">
                <w:rPr>
                  <w:i/>
                </w:rPr>
                <w:t>L</w:t>
              </w:r>
            </w:ins>
            <w:ins w:id="344" w:author="Zhaoya" w:date="2023-03-30T12:05:00Z">
              <w:r w:rsidR="00577904" w:rsidRPr="00454933">
                <w:rPr>
                  <w:i/>
                </w:rPr>
                <w:t>ocationAndBandwidthMulticast</w:t>
              </w:r>
            </w:ins>
            <w:proofErr w:type="spellEnd"/>
            <w:ins w:id="345" w:author="Zhaoya" w:date="2023-03-30T12:00:00Z">
              <w:r>
                <w:t xml:space="preserve"> is different from </w:t>
              </w:r>
              <w:proofErr w:type="spellStart"/>
              <w:r w:rsidRPr="00454933">
                <w:rPr>
                  <w:i/>
                </w:rPr>
                <w:t>locationAndBandwidth</w:t>
              </w:r>
              <w:proofErr w:type="spellEnd"/>
              <w:r w:rsidRPr="00E93BC8">
                <w:t xml:space="preserve"> of the DL BWP</w:t>
              </w:r>
              <w:r>
                <w:t xml:space="preserve"> expect for n</w:t>
              </w:r>
            </w:ins>
            <w:ins w:id="346" w:author="Zhaoya" w:date="2023-03-30T12:01:00Z">
              <w:r>
                <w:t>38, n39, n48 and n50</w:t>
              </w:r>
            </w:ins>
            <w:ins w:id="347" w:author="Zhaoya" w:date="2023-03-30T12:00:00Z">
              <w:r>
                <w:t>.</w:t>
              </w:r>
            </w:ins>
          </w:p>
          <w:p w14:paraId="5FF9E4AC" w14:textId="538AA261" w:rsidR="001B5E84" w:rsidRDefault="001B5E84" w:rsidP="001B5E84">
            <w:pPr>
              <w:pStyle w:val="TAN"/>
              <w:rPr>
                <w:ins w:id="348" w:author="Zhaoya" w:date="2023-03-30T11:58:00Z"/>
              </w:rPr>
            </w:pPr>
            <w:ins w:id="349" w:author="Zhaoya" w:date="2023-03-30T12:00:00Z">
              <w:r>
                <w:t xml:space="preserve">Note 2:     </w:t>
              </w:r>
            </w:ins>
            <w:proofErr w:type="spellStart"/>
            <w:ins w:id="350" w:author="Zhaoya" w:date="2023-03-30T12:01:00Z">
              <w:r>
                <w:t>R</w:t>
              </w:r>
              <w:r w:rsidRPr="00BB5D0C">
                <w:t>esourceAllocation</w:t>
              </w:r>
              <w:proofErr w:type="spellEnd"/>
              <w:r>
                <w:rPr>
                  <w:i/>
                </w:rPr>
                <w:t xml:space="preserve"> </w:t>
              </w:r>
              <w:r w:rsidRPr="00454933">
                <w:t>of</w:t>
              </w:r>
              <w:r>
                <w:rPr>
                  <w:i/>
                </w:rPr>
                <w:t xml:space="preserve"> </w:t>
              </w:r>
              <w:proofErr w:type="spellStart"/>
              <w:r>
                <w:rPr>
                  <w:i/>
                </w:rPr>
                <w:t>pdsch-ConfigMulticast</w:t>
              </w:r>
              <w:proofErr w:type="spellEnd"/>
              <w:r>
                <w:t xml:space="preserve"> </w:t>
              </w:r>
              <w:r w:rsidRPr="00BB5D0C">
                <w:t xml:space="preserve">set to </w:t>
              </w:r>
              <w:r w:rsidRPr="00454933">
                <w:rPr>
                  <w:i/>
                </w:rPr>
                <w:t>resourceAllocationType0</w:t>
              </w:r>
            </w:ins>
            <w:ins w:id="351" w:author="Zhaoya" w:date="2023-03-30T12:00:00Z">
              <w:r>
                <w:t>.</w:t>
              </w:r>
            </w:ins>
          </w:p>
        </w:tc>
      </w:tr>
    </w:tbl>
    <w:p w14:paraId="12028B7B" w14:textId="77777777" w:rsidR="00424459" w:rsidRPr="00D70946" w:rsidRDefault="00424459" w:rsidP="00424459">
      <w:pPr>
        <w:rPr>
          <w:ins w:id="352" w:author="Zhaoya" w:date="2022-10-19T15:10:00Z"/>
          <w:rFonts w:eastAsia="PMingLiU"/>
          <w:lang w:eastAsia="zh-TW"/>
        </w:rPr>
      </w:pPr>
    </w:p>
    <w:p w14:paraId="06ADB159" w14:textId="431B951D" w:rsidR="00424459" w:rsidRDefault="00E93BC8" w:rsidP="00424459">
      <w:pPr>
        <w:pStyle w:val="H6"/>
        <w:rPr>
          <w:ins w:id="353" w:author="Zhaoya" w:date="2023-03-29T10:29:00Z"/>
        </w:rPr>
      </w:pPr>
      <w:ins w:id="354" w:author="Zhaoya" w:date="2023-03-28T14:58:00Z">
        <w:r>
          <w:t>14.2.1.1.2</w:t>
        </w:r>
      </w:ins>
      <w:ins w:id="355" w:author="Zhaoya" w:date="2022-10-19T15:10:00Z">
        <w:r w:rsidR="00424459" w:rsidRPr="00D70946">
          <w:t>.3.3</w:t>
        </w:r>
        <w:r w:rsidR="00424459" w:rsidRPr="00D70946">
          <w:tab/>
          <w:t>Specific message contents</w:t>
        </w:r>
      </w:ins>
    </w:p>
    <w:p w14:paraId="5254D8A1" w14:textId="1DD4DA69" w:rsidR="008F787D" w:rsidRPr="002F0A2B" w:rsidRDefault="008F787D" w:rsidP="008F787D">
      <w:pPr>
        <w:pStyle w:val="TH"/>
        <w:rPr>
          <w:ins w:id="356" w:author="Zhaoya" w:date="2023-03-29T10:29:00Z"/>
        </w:rPr>
      </w:pPr>
      <w:ins w:id="357" w:author="Zhaoya" w:date="2023-03-29T10:29:00Z">
        <w:r w:rsidRPr="00953F6A">
          <w:rPr>
            <w:color w:val="000000"/>
          </w:rPr>
          <w:t xml:space="preserve">Table </w:t>
        </w:r>
        <w:r>
          <w:rPr>
            <w:color w:val="000000"/>
          </w:rPr>
          <w:t>14.2.1.1.2</w:t>
        </w:r>
        <w:r w:rsidRPr="00953F6A">
          <w:rPr>
            <w:color w:val="000000"/>
          </w:rPr>
          <w:t>.3.3-1</w:t>
        </w:r>
        <w:r w:rsidRPr="002F0A2B">
          <w:t xml:space="preserve">: </w:t>
        </w:r>
        <w:r w:rsidRPr="00880867">
          <w:rPr>
            <w:rStyle w:val="apple-style-span"/>
            <w:rFonts w:eastAsia="Malgun Gothic"/>
          </w:rPr>
          <w:t>ACTIVATE TEST MODE</w:t>
        </w:r>
        <w:r w:rsidRPr="002F0A2B">
          <w:t xml:space="preserve"> (</w:t>
        </w:r>
        <w:r>
          <w:t>preamble</w:t>
        </w:r>
        <w:r w:rsidRPr="00AF5142">
          <w:t>,</w:t>
        </w:r>
        <w:r w:rsidRPr="002F0A2B">
          <w:t xml:space="preserve"> </w:t>
        </w:r>
        <w:r w:rsidRPr="00D70946">
          <w:t xml:space="preserve">Table </w:t>
        </w:r>
        <w:r>
          <w:t>14.2.1.1.2</w:t>
        </w:r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8F787D" w:rsidRPr="002F0A2B" w14:paraId="66E1B95B" w14:textId="77777777" w:rsidTr="008F787D">
        <w:trPr>
          <w:cantSplit/>
          <w:ins w:id="358" w:author="Zhaoya" w:date="2023-03-29T10:29:00Z"/>
        </w:trPr>
        <w:tc>
          <w:tcPr>
            <w:tcW w:w="9635" w:type="dxa"/>
          </w:tcPr>
          <w:p w14:paraId="1C0780B7" w14:textId="77777777" w:rsidR="008F787D" w:rsidRPr="002F0A2B" w:rsidRDefault="008F787D" w:rsidP="008F787D">
            <w:pPr>
              <w:pStyle w:val="TAL"/>
              <w:rPr>
                <w:ins w:id="359" w:author="Zhaoya" w:date="2023-03-29T10:29:00Z"/>
                <w:lang w:eastAsia="zh-CN"/>
              </w:rPr>
            </w:pPr>
            <w:ins w:id="360" w:author="Zhaoya" w:date="2023-03-29T10:29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1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</w:p>
        </w:tc>
      </w:tr>
    </w:tbl>
    <w:p w14:paraId="7C90BFD5" w14:textId="77777777" w:rsidR="008F787D" w:rsidRPr="00D2407A" w:rsidRDefault="008F787D" w:rsidP="008F787D">
      <w:pPr>
        <w:rPr>
          <w:ins w:id="361" w:author="Zhaoya" w:date="2023-03-29T10:29:00Z"/>
        </w:rPr>
      </w:pPr>
    </w:p>
    <w:p w14:paraId="581C3E2C" w14:textId="44A14ABF" w:rsidR="008F787D" w:rsidRPr="0087069F" w:rsidRDefault="008F787D" w:rsidP="008F787D">
      <w:pPr>
        <w:pStyle w:val="TH"/>
        <w:rPr>
          <w:ins w:id="362" w:author="Zhaoya" w:date="2023-03-29T10:29:00Z"/>
        </w:rPr>
      </w:pPr>
      <w:ins w:id="363" w:author="Zhaoya" w:date="2023-03-29T10:29:00Z">
        <w:r w:rsidRPr="0087069F">
          <w:lastRenderedPageBreak/>
          <w:t xml:space="preserve">Table </w:t>
        </w:r>
        <w:r>
          <w:t>14.2.1.1.2</w:t>
        </w:r>
        <w:r w:rsidRPr="0087069F">
          <w:t>.3.3-2:</w:t>
        </w:r>
        <w:r w:rsidRPr="0087069F">
          <w:rPr>
            <w:i/>
            <w:iCs/>
          </w:rPr>
          <w:t xml:space="preserve"> </w:t>
        </w:r>
        <w:proofErr w:type="spellStart"/>
        <w:r w:rsidRPr="0087069F">
          <w:rPr>
            <w:i/>
            <w:iCs/>
          </w:rPr>
          <w:t>RRCReconfiguration</w:t>
        </w:r>
        <w:proofErr w:type="spellEnd"/>
        <w:r w:rsidRPr="0087069F">
          <w:t xml:space="preserve"> (step 1a15, Table </w:t>
        </w:r>
        <w:r>
          <w:t>14.2.1.1.2</w:t>
        </w:r>
        <w:r w:rsidRPr="0087069F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F787D" w:rsidRPr="0087069F" w14:paraId="1E00AACF" w14:textId="77777777" w:rsidTr="008F787D">
        <w:trPr>
          <w:gridBefore w:val="1"/>
          <w:wBefore w:w="9" w:type="dxa"/>
          <w:ins w:id="364" w:author="Zhaoya" w:date="2023-03-29T10:29:00Z"/>
        </w:trPr>
        <w:tc>
          <w:tcPr>
            <w:tcW w:w="9738" w:type="dxa"/>
            <w:gridSpan w:val="4"/>
          </w:tcPr>
          <w:p w14:paraId="4E89F81F" w14:textId="77777777" w:rsidR="008F787D" w:rsidRPr="0087069F" w:rsidRDefault="008F787D" w:rsidP="008F787D">
            <w:pPr>
              <w:pStyle w:val="TAL"/>
              <w:rPr>
                <w:ins w:id="365" w:author="Zhaoya" w:date="2023-03-29T10:29:00Z"/>
              </w:rPr>
            </w:pPr>
            <w:ins w:id="366" w:author="Zhaoya" w:date="2023-03-29T10:29:00Z">
              <w:r w:rsidRPr="0087069F">
                <w:t xml:space="preserve">Derivation Path: TS 38.508-1 [4],Table 4.6.1-13 and condition NR </w:t>
              </w:r>
            </w:ins>
          </w:p>
        </w:tc>
      </w:tr>
      <w:tr w:rsidR="008F787D" w:rsidRPr="0087069F" w14:paraId="4199AC78" w14:textId="77777777" w:rsidTr="008F787D">
        <w:tblPrEx>
          <w:tblCellMar>
            <w:left w:w="108" w:type="dxa"/>
            <w:right w:w="108" w:type="dxa"/>
          </w:tblCellMar>
        </w:tblPrEx>
        <w:trPr>
          <w:ins w:id="367" w:author="Zhaoya" w:date="2023-03-29T10:29:00Z"/>
        </w:trPr>
        <w:tc>
          <w:tcPr>
            <w:tcW w:w="4535" w:type="dxa"/>
            <w:gridSpan w:val="2"/>
          </w:tcPr>
          <w:p w14:paraId="1AA5901B" w14:textId="77777777" w:rsidR="008F787D" w:rsidRPr="0087069F" w:rsidRDefault="008F787D" w:rsidP="008F787D">
            <w:pPr>
              <w:pStyle w:val="TAH"/>
              <w:rPr>
                <w:ins w:id="368" w:author="Zhaoya" w:date="2023-03-29T10:29:00Z"/>
              </w:rPr>
            </w:pPr>
            <w:ins w:id="369" w:author="Zhaoya" w:date="2023-03-29T10:29:00Z">
              <w:r w:rsidRPr="0087069F">
                <w:t>Information Element</w:t>
              </w:r>
            </w:ins>
          </w:p>
        </w:tc>
        <w:tc>
          <w:tcPr>
            <w:tcW w:w="2267" w:type="dxa"/>
          </w:tcPr>
          <w:p w14:paraId="5C962B88" w14:textId="77777777" w:rsidR="008F787D" w:rsidRPr="0087069F" w:rsidRDefault="008F787D" w:rsidP="008F787D">
            <w:pPr>
              <w:pStyle w:val="TAH"/>
              <w:rPr>
                <w:ins w:id="370" w:author="Zhaoya" w:date="2023-03-29T10:29:00Z"/>
              </w:rPr>
            </w:pPr>
            <w:ins w:id="371" w:author="Zhaoya" w:date="2023-03-29T10:29:00Z">
              <w:r w:rsidRPr="0087069F">
                <w:t>Value/remark</w:t>
              </w:r>
            </w:ins>
          </w:p>
        </w:tc>
        <w:tc>
          <w:tcPr>
            <w:tcW w:w="1700" w:type="dxa"/>
          </w:tcPr>
          <w:p w14:paraId="0810E470" w14:textId="77777777" w:rsidR="008F787D" w:rsidRPr="0087069F" w:rsidRDefault="008F787D" w:rsidP="008F787D">
            <w:pPr>
              <w:pStyle w:val="TAH"/>
              <w:rPr>
                <w:ins w:id="372" w:author="Zhaoya" w:date="2023-03-29T10:29:00Z"/>
              </w:rPr>
            </w:pPr>
            <w:ins w:id="373" w:author="Zhaoya" w:date="2023-03-29T10:29:00Z">
              <w:r w:rsidRPr="0087069F">
                <w:t>Comment</w:t>
              </w:r>
            </w:ins>
          </w:p>
        </w:tc>
        <w:tc>
          <w:tcPr>
            <w:tcW w:w="1245" w:type="dxa"/>
          </w:tcPr>
          <w:p w14:paraId="0B1862F9" w14:textId="77777777" w:rsidR="008F787D" w:rsidRPr="0087069F" w:rsidRDefault="008F787D" w:rsidP="008F787D">
            <w:pPr>
              <w:pStyle w:val="TAH"/>
              <w:rPr>
                <w:ins w:id="374" w:author="Zhaoya" w:date="2023-03-29T10:29:00Z"/>
              </w:rPr>
            </w:pPr>
            <w:ins w:id="375" w:author="Zhaoya" w:date="2023-03-29T10:29:00Z">
              <w:r w:rsidRPr="0087069F">
                <w:t>Condition</w:t>
              </w:r>
            </w:ins>
          </w:p>
        </w:tc>
      </w:tr>
      <w:tr w:rsidR="008F787D" w:rsidRPr="0087069F" w14:paraId="4D7F631E" w14:textId="77777777" w:rsidTr="008F787D">
        <w:tblPrEx>
          <w:tblCellMar>
            <w:left w:w="108" w:type="dxa"/>
            <w:right w:w="108" w:type="dxa"/>
          </w:tblCellMar>
        </w:tblPrEx>
        <w:trPr>
          <w:ins w:id="376" w:author="Zhaoya" w:date="2023-03-29T10:29:00Z"/>
        </w:trPr>
        <w:tc>
          <w:tcPr>
            <w:tcW w:w="4535" w:type="dxa"/>
            <w:gridSpan w:val="2"/>
          </w:tcPr>
          <w:p w14:paraId="3F7A5268" w14:textId="77777777" w:rsidR="008F787D" w:rsidRPr="0087069F" w:rsidRDefault="008F787D" w:rsidP="008F787D">
            <w:pPr>
              <w:pStyle w:val="TAL"/>
              <w:rPr>
                <w:ins w:id="377" w:author="Zhaoya" w:date="2023-03-29T10:29:00Z"/>
              </w:rPr>
            </w:pPr>
            <w:proofErr w:type="spellStart"/>
            <w:ins w:id="378" w:author="Zhaoya" w:date="2023-03-29T10:29:00Z">
              <w:r w:rsidRPr="0087069F">
                <w:t>RRCReconfiguration</w:t>
              </w:r>
              <w:proofErr w:type="spellEnd"/>
              <w:r w:rsidRPr="0087069F">
                <w:t xml:space="preserve"> ::= SEQUENCE {</w:t>
              </w:r>
            </w:ins>
          </w:p>
        </w:tc>
        <w:tc>
          <w:tcPr>
            <w:tcW w:w="2267" w:type="dxa"/>
          </w:tcPr>
          <w:p w14:paraId="52B83F50" w14:textId="77777777" w:rsidR="008F787D" w:rsidRPr="0087069F" w:rsidRDefault="008F787D" w:rsidP="008F787D">
            <w:pPr>
              <w:pStyle w:val="TAL"/>
              <w:rPr>
                <w:ins w:id="379" w:author="Zhaoya" w:date="2023-03-29T10:29:00Z"/>
              </w:rPr>
            </w:pPr>
          </w:p>
        </w:tc>
        <w:tc>
          <w:tcPr>
            <w:tcW w:w="1700" w:type="dxa"/>
          </w:tcPr>
          <w:p w14:paraId="0161D09C" w14:textId="77777777" w:rsidR="008F787D" w:rsidRPr="0087069F" w:rsidRDefault="008F787D" w:rsidP="008F787D">
            <w:pPr>
              <w:pStyle w:val="TAL"/>
              <w:rPr>
                <w:ins w:id="380" w:author="Zhaoya" w:date="2023-03-29T10:29:00Z"/>
              </w:rPr>
            </w:pPr>
          </w:p>
        </w:tc>
        <w:tc>
          <w:tcPr>
            <w:tcW w:w="1245" w:type="dxa"/>
          </w:tcPr>
          <w:p w14:paraId="208C9D68" w14:textId="77777777" w:rsidR="008F787D" w:rsidRPr="0087069F" w:rsidRDefault="008F787D" w:rsidP="008F787D">
            <w:pPr>
              <w:pStyle w:val="TAL"/>
              <w:rPr>
                <w:ins w:id="381" w:author="Zhaoya" w:date="2023-03-29T10:29:00Z"/>
              </w:rPr>
            </w:pPr>
          </w:p>
        </w:tc>
      </w:tr>
      <w:tr w:rsidR="008F787D" w:rsidRPr="0087069F" w14:paraId="2477AD4D" w14:textId="77777777" w:rsidTr="008F787D">
        <w:tblPrEx>
          <w:tblCellMar>
            <w:left w:w="108" w:type="dxa"/>
            <w:right w:w="108" w:type="dxa"/>
          </w:tblCellMar>
        </w:tblPrEx>
        <w:trPr>
          <w:ins w:id="382" w:author="Zhaoya" w:date="2023-03-29T10:29:00Z"/>
        </w:trPr>
        <w:tc>
          <w:tcPr>
            <w:tcW w:w="4535" w:type="dxa"/>
            <w:gridSpan w:val="2"/>
          </w:tcPr>
          <w:p w14:paraId="2B0A4E0E" w14:textId="77777777" w:rsidR="008F787D" w:rsidRPr="0087069F" w:rsidRDefault="008F787D" w:rsidP="008F787D">
            <w:pPr>
              <w:pStyle w:val="TAL"/>
              <w:rPr>
                <w:ins w:id="383" w:author="Zhaoya" w:date="2023-03-29T10:29:00Z"/>
              </w:rPr>
            </w:pPr>
            <w:ins w:id="384" w:author="Zhaoya" w:date="2023-03-29T10:29:00Z">
              <w:r w:rsidRPr="0087069F">
                <w:t xml:space="preserve">  </w:t>
              </w:r>
              <w:proofErr w:type="spellStart"/>
              <w:r w:rsidRPr="0087069F">
                <w:t>criticalExtensions</w:t>
              </w:r>
              <w:proofErr w:type="spellEnd"/>
              <w:r w:rsidRPr="0087069F">
                <w:t xml:space="preserve"> CHOICE {</w:t>
              </w:r>
            </w:ins>
          </w:p>
        </w:tc>
        <w:tc>
          <w:tcPr>
            <w:tcW w:w="2267" w:type="dxa"/>
          </w:tcPr>
          <w:p w14:paraId="45612A47" w14:textId="77777777" w:rsidR="008F787D" w:rsidRPr="0087069F" w:rsidRDefault="008F787D" w:rsidP="008F787D">
            <w:pPr>
              <w:pStyle w:val="TAL"/>
              <w:rPr>
                <w:ins w:id="385" w:author="Zhaoya" w:date="2023-03-29T10:29:00Z"/>
              </w:rPr>
            </w:pPr>
          </w:p>
        </w:tc>
        <w:tc>
          <w:tcPr>
            <w:tcW w:w="1700" w:type="dxa"/>
          </w:tcPr>
          <w:p w14:paraId="3B9FD2AA" w14:textId="77777777" w:rsidR="008F787D" w:rsidRPr="0087069F" w:rsidRDefault="008F787D" w:rsidP="008F787D">
            <w:pPr>
              <w:pStyle w:val="TAL"/>
              <w:rPr>
                <w:ins w:id="386" w:author="Zhaoya" w:date="2023-03-29T10:29:00Z"/>
              </w:rPr>
            </w:pPr>
          </w:p>
        </w:tc>
        <w:tc>
          <w:tcPr>
            <w:tcW w:w="1245" w:type="dxa"/>
          </w:tcPr>
          <w:p w14:paraId="7D619AAC" w14:textId="77777777" w:rsidR="008F787D" w:rsidRPr="0087069F" w:rsidRDefault="008F787D" w:rsidP="008F787D">
            <w:pPr>
              <w:pStyle w:val="TAL"/>
              <w:rPr>
                <w:ins w:id="387" w:author="Zhaoya" w:date="2023-03-29T10:29:00Z"/>
              </w:rPr>
            </w:pPr>
          </w:p>
        </w:tc>
      </w:tr>
      <w:tr w:rsidR="008F787D" w:rsidRPr="0087069F" w14:paraId="4D5C4D88" w14:textId="77777777" w:rsidTr="008F787D">
        <w:tblPrEx>
          <w:tblCellMar>
            <w:left w:w="108" w:type="dxa"/>
            <w:right w:w="108" w:type="dxa"/>
          </w:tblCellMar>
        </w:tblPrEx>
        <w:trPr>
          <w:ins w:id="388" w:author="Zhaoya" w:date="2023-03-29T10:2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E401D58" w14:textId="77777777" w:rsidR="008F787D" w:rsidRPr="0087069F" w:rsidRDefault="008F787D" w:rsidP="008F787D">
            <w:pPr>
              <w:pStyle w:val="TAL"/>
              <w:rPr>
                <w:ins w:id="389" w:author="Zhaoya" w:date="2023-03-29T10:29:00Z"/>
              </w:rPr>
            </w:pPr>
            <w:ins w:id="390" w:author="Zhaoya" w:date="2023-03-29T10:29:00Z">
              <w:r w:rsidRPr="0087069F">
                <w:t xml:space="preserve">    </w:t>
              </w:r>
              <w:proofErr w:type="spellStart"/>
              <w:r w:rsidRPr="0087069F">
                <w:t>rrcReconfiguration</w:t>
              </w:r>
              <w:proofErr w:type="spellEnd"/>
              <w:r w:rsidRPr="0087069F">
                <w:t xml:space="preserve"> ::= SEQUENCE {</w:t>
              </w:r>
            </w:ins>
          </w:p>
        </w:tc>
        <w:tc>
          <w:tcPr>
            <w:tcW w:w="2267" w:type="dxa"/>
          </w:tcPr>
          <w:p w14:paraId="1CB27F8E" w14:textId="77777777" w:rsidR="008F787D" w:rsidRPr="0087069F" w:rsidRDefault="008F787D" w:rsidP="008F787D">
            <w:pPr>
              <w:pStyle w:val="TAL"/>
              <w:rPr>
                <w:ins w:id="391" w:author="Zhaoya" w:date="2023-03-29T10:29:00Z"/>
              </w:rPr>
            </w:pPr>
          </w:p>
        </w:tc>
        <w:tc>
          <w:tcPr>
            <w:tcW w:w="1700" w:type="dxa"/>
          </w:tcPr>
          <w:p w14:paraId="06D4221D" w14:textId="77777777" w:rsidR="008F787D" w:rsidRPr="0087069F" w:rsidRDefault="008F787D" w:rsidP="008F787D">
            <w:pPr>
              <w:pStyle w:val="TAL"/>
              <w:rPr>
                <w:ins w:id="392" w:author="Zhaoya" w:date="2023-03-29T10:29:00Z"/>
              </w:rPr>
            </w:pPr>
          </w:p>
        </w:tc>
        <w:tc>
          <w:tcPr>
            <w:tcW w:w="1245" w:type="dxa"/>
          </w:tcPr>
          <w:p w14:paraId="132D5681" w14:textId="77777777" w:rsidR="008F787D" w:rsidRPr="0087069F" w:rsidRDefault="008F787D" w:rsidP="008F787D">
            <w:pPr>
              <w:pStyle w:val="TAL"/>
              <w:rPr>
                <w:ins w:id="393" w:author="Zhaoya" w:date="2023-03-29T10:29:00Z"/>
              </w:rPr>
            </w:pPr>
          </w:p>
        </w:tc>
      </w:tr>
      <w:tr w:rsidR="008F787D" w:rsidRPr="0087069F" w14:paraId="4BEC0E91" w14:textId="77777777" w:rsidTr="008F787D">
        <w:tblPrEx>
          <w:tblCellMar>
            <w:left w:w="108" w:type="dxa"/>
            <w:right w:w="108" w:type="dxa"/>
          </w:tblCellMar>
        </w:tblPrEx>
        <w:trPr>
          <w:ins w:id="394" w:author="Zhaoya" w:date="2023-03-29T10:29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173CDC" w14:textId="77777777" w:rsidR="008F787D" w:rsidRPr="0087069F" w:rsidRDefault="008F787D" w:rsidP="008F787D">
            <w:pPr>
              <w:pStyle w:val="TAL"/>
              <w:rPr>
                <w:ins w:id="395" w:author="Zhaoya" w:date="2023-03-29T10:29:00Z"/>
              </w:rPr>
            </w:pPr>
            <w:ins w:id="396" w:author="Zhaoya" w:date="2023-03-29T10:29:00Z">
              <w:r w:rsidRPr="0087069F">
                <w:t xml:space="preserve">      </w:t>
              </w:r>
              <w:proofErr w:type="spellStart"/>
              <w:r w:rsidRPr="0087069F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3B86B7B0" w14:textId="5CCD5C46" w:rsidR="008F787D" w:rsidRPr="0087069F" w:rsidRDefault="008F787D" w:rsidP="008F787D">
            <w:pPr>
              <w:pStyle w:val="TAL"/>
              <w:rPr>
                <w:ins w:id="397" w:author="Zhaoya" w:date="2023-03-29T10:29:00Z"/>
              </w:rPr>
            </w:pPr>
            <w:proofErr w:type="spellStart"/>
            <w:ins w:id="398" w:author="Zhaoya" w:date="2023-03-29T10:29:00Z">
              <w:r w:rsidRPr="0087069F">
                <w:t>RadioBearerConfig</w:t>
              </w:r>
              <w:proofErr w:type="spellEnd"/>
              <w:r w:rsidRPr="0087069F">
                <w:t xml:space="preserve"> with condition </w:t>
              </w:r>
              <w:proofErr w:type="spellStart"/>
              <w:r w:rsidRPr="0087069F">
                <w:t>MRBm</w:t>
              </w:r>
              <w:proofErr w:type="spellEnd"/>
              <w:r w:rsidRPr="0087069F">
                <w:t xml:space="preserve"> and UM</w:t>
              </w:r>
            </w:ins>
            <w:ins w:id="399" w:author="Zhaoya" w:date="2023-03-29T10:40:00Z">
              <w:r>
                <w:t>_</w:t>
              </w:r>
            </w:ins>
            <w:ins w:id="400" w:author="Zhaoya" w:date="2023-03-29T10:29:00Z">
              <w:r w:rsidRPr="0087069F">
                <w:t>PTM</w:t>
              </w:r>
            </w:ins>
          </w:p>
        </w:tc>
        <w:tc>
          <w:tcPr>
            <w:tcW w:w="1700" w:type="dxa"/>
          </w:tcPr>
          <w:p w14:paraId="3A41A6C4" w14:textId="77777777" w:rsidR="008F787D" w:rsidRPr="0087069F" w:rsidRDefault="008F787D" w:rsidP="008F787D">
            <w:pPr>
              <w:pStyle w:val="TAL"/>
              <w:rPr>
                <w:ins w:id="401" w:author="Zhaoya" w:date="2023-03-29T10:29:00Z"/>
              </w:rPr>
            </w:pPr>
            <w:ins w:id="402" w:author="Zhaoya" w:date="2023-03-29T10:29:00Z">
              <w:r w:rsidRPr="0087069F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03A78027" w14:textId="77777777" w:rsidR="008F787D" w:rsidRPr="0087069F" w:rsidRDefault="008F787D" w:rsidP="008F787D">
            <w:pPr>
              <w:pStyle w:val="TAL"/>
              <w:rPr>
                <w:ins w:id="403" w:author="Zhaoya" w:date="2023-03-29T10:29:00Z"/>
              </w:rPr>
            </w:pPr>
          </w:p>
        </w:tc>
      </w:tr>
      <w:tr w:rsidR="008F787D" w:rsidRPr="0087069F" w14:paraId="562CF9FB" w14:textId="77777777" w:rsidTr="008F787D">
        <w:tblPrEx>
          <w:tblCellMar>
            <w:left w:w="108" w:type="dxa"/>
            <w:right w:w="108" w:type="dxa"/>
          </w:tblCellMar>
        </w:tblPrEx>
        <w:trPr>
          <w:ins w:id="404" w:author="Zhaoya" w:date="2023-03-29T10:29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F7A592" w14:textId="77777777" w:rsidR="008F787D" w:rsidRPr="0087069F" w:rsidRDefault="008F787D" w:rsidP="008F787D">
            <w:pPr>
              <w:pStyle w:val="TAL"/>
              <w:rPr>
                <w:ins w:id="405" w:author="Zhaoya" w:date="2023-03-29T10:29:00Z"/>
              </w:rPr>
            </w:pPr>
            <w:ins w:id="406" w:author="Zhaoya" w:date="2023-03-29T10:29:00Z">
              <w:r w:rsidRPr="0087069F">
                <w:t xml:space="preserve">      </w:t>
              </w:r>
              <w:proofErr w:type="spellStart"/>
              <w:r w:rsidRPr="0087069F">
                <w:t>nonCriticalExtension</w:t>
              </w:r>
              <w:proofErr w:type="spellEnd"/>
              <w:r w:rsidRPr="0087069F">
                <w:t xml:space="preserve"> SEQUENCE {</w:t>
              </w:r>
            </w:ins>
          </w:p>
        </w:tc>
        <w:tc>
          <w:tcPr>
            <w:tcW w:w="2267" w:type="dxa"/>
          </w:tcPr>
          <w:p w14:paraId="6C97A428" w14:textId="77777777" w:rsidR="008F787D" w:rsidRPr="0087069F" w:rsidRDefault="008F787D" w:rsidP="008F787D">
            <w:pPr>
              <w:pStyle w:val="TAL"/>
              <w:rPr>
                <w:ins w:id="407" w:author="Zhaoya" w:date="2023-03-29T10:29:00Z"/>
              </w:rPr>
            </w:pPr>
          </w:p>
        </w:tc>
        <w:tc>
          <w:tcPr>
            <w:tcW w:w="1700" w:type="dxa"/>
          </w:tcPr>
          <w:p w14:paraId="108195BC" w14:textId="77777777" w:rsidR="008F787D" w:rsidRPr="0087069F" w:rsidRDefault="008F787D" w:rsidP="008F787D">
            <w:pPr>
              <w:pStyle w:val="TAL"/>
              <w:rPr>
                <w:ins w:id="408" w:author="Zhaoya" w:date="2023-03-29T10:29:00Z"/>
              </w:rPr>
            </w:pPr>
          </w:p>
        </w:tc>
        <w:tc>
          <w:tcPr>
            <w:tcW w:w="1245" w:type="dxa"/>
          </w:tcPr>
          <w:p w14:paraId="565A02DF" w14:textId="77777777" w:rsidR="008F787D" w:rsidRPr="0087069F" w:rsidRDefault="008F787D" w:rsidP="008F787D">
            <w:pPr>
              <w:pStyle w:val="TAL"/>
              <w:rPr>
                <w:ins w:id="409" w:author="Zhaoya" w:date="2023-03-29T10:29:00Z"/>
              </w:rPr>
            </w:pPr>
          </w:p>
        </w:tc>
      </w:tr>
      <w:tr w:rsidR="008F787D" w:rsidRPr="0087069F" w14:paraId="6060FFE8" w14:textId="77777777" w:rsidTr="008F787D">
        <w:tblPrEx>
          <w:tblCellMar>
            <w:left w:w="108" w:type="dxa"/>
            <w:right w:w="108" w:type="dxa"/>
          </w:tblCellMar>
        </w:tblPrEx>
        <w:trPr>
          <w:ins w:id="410" w:author="Zhaoya" w:date="2023-03-29T10:29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EEB47" w14:textId="77777777" w:rsidR="008F787D" w:rsidRPr="0087069F" w:rsidRDefault="008F787D" w:rsidP="008F787D">
            <w:pPr>
              <w:pStyle w:val="TAL"/>
              <w:rPr>
                <w:ins w:id="411" w:author="Zhaoya" w:date="2023-03-29T10:29:00Z"/>
              </w:rPr>
            </w:pPr>
            <w:ins w:id="412" w:author="Zhaoya" w:date="2023-03-29T10:29:00Z">
              <w:r w:rsidRPr="0087069F">
                <w:t xml:space="preserve">        </w:t>
              </w:r>
              <w:proofErr w:type="spellStart"/>
              <w:r w:rsidRPr="0087069F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1E14B526" w14:textId="495DDD3A" w:rsidR="008F787D" w:rsidRPr="0087069F" w:rsidRDefault="008F787D" w:rsidP="00963797">
            <w:pPr>
              <w:pStyle w:val="TAL"/>
              <w:rPr>
                <w:ins w:id="413" w:author="Zhaoya" w:date="2023-03-29T10:29:00Z"/>
              </w:rPr>
            </w:pPr>
            <w:proofErr w:type="spellStart"/>
            <w:ins w:id="414" w:author="Zhaoya" w:date="2023-03-29T10:29:00Z">
              <w:r w:rsidRPr="0087069F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1B7628AE" w14:textId="3666A4AE" w:rsidR="00963797" w:rsidRPr="0087069F" w:rsidRDefault="00963797" w:rsidP="00963797">
            <w:pPr>
              <w:pStyle w:val="TAL"/>
              <w:rPr>
                <w:ins w:id="415" w:author="Zhaoya" w:date="2023-03-29T10:29:00Z"/>
              </w:rPr>
            </w:pPr>
            <w:ins w:id="416" w:author="Zhaoya" w:date="2023-03-29T17:56:00Z">
              <w:r w:rsidRPr="0087069F">
                <w:t xml:space="preserve">Table </w:t>
              </w:r>
              <w:r>
                <w:t>14.2.1.1.2</w:t>
              </w:r>
              <w:r w:rsidRPr="0087069F">
                <w:t>.3.3-</w:t>
              </w:r>
              <w:r>
                <w:t>4</w:t>
              </w:r>
            </w:ins>
          </w:p>
        </w:tc>
        <w:tc>
          <w:tcPr>
            <w:tcW w:w="1245" w:type="dxa"/>
          </w:tcPr>
          <w:p w14:paraId="1F0365B1" w14:textId="77777777" w:rsidR="008F787D" w:rsidRPr="0087069F" w:rsidRDefault="008F787D" w:rsidP="008F787D">
            <w:pPr>
              <w:pStyle w:val="TAL"/>
              <w:rPr>
                <w:ins w:id="417" w:author="Zhaoya" w:date="2023-03-29T10:29:00Z"/>
              </w:rPr>
            </w:pPr>
          </w:p>
        </w:tc>
      </w:tr>
      <w:tr w:rsidR="008F787D" w:rsidRPr="0087069F" w14:paraId="1E6726DB" w14:textId="77777777" w:rsidTr="008F787D">
        <w:tblPrEx>
          <w:tblCellMar>
            <w:left w:w="108" w:type="dxa"/>
            <w:right w:w="108" w:type="dxa"/>
          </w:tblCellMar>
        </w:tblPrEx>
        <w:trPr>
          <w:ins w:id="418" w:author="Zhaoya" w:date="2023-03-29T10:29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64180" w14:textId="77777777" w:rsidR="008F787D" w:rsidRPr="0087069F" w:rsidRDefault="008F787D" w:rsidP="008F787D">
            <w:pPr>
              <w:pStyle w:val="TAL"/>
              <w:rPr>
                <w:ins w:id="419" w:author="Zhaoya" w:date="2023-03-29T10:29:00Z"/>
              </w:rPr>
            </w:pPr>
            <w:ins w:id="420" w:author="Zhaoya" w:date="2023-03-29T10:29:00Z">
              <w:r w:rsidRPr="0087069F">
                <w:t xml:space="preserve">        </w:t>
              </w:r>
              <w:proofErr w:type="spellStart"/>
              <w:r w:rsidRPr="0087069F">
                <w:t>dedicatedNAS-MessageList</w:t>
              </w:r>
              <w:proofErr w:type="spellEnd"/>
              <w:r w:rsidRPr="0087069F">
                <w:t xml:space="preserve"> SEQUENCE (SIZE(1..maxDRB)) OF </w:t>
              </w:r>
              <w:proofErr w:type="spellStart"/>
              <w:r w:rsidRPr="0087069F">
                <w:t>DedicatedNAS</w:t>
              </w:r>
              <w:proofErr w:type="spellEnd"/>
              <w:r w:rsidRPr="0087069F">
                <w:t>-Message {}</w:t>
              </w:r>
            </w:ins>
          </w:p>
        </w:tc>
        <w:tc>
          <w:tcPr>
            <w:tcW w:w="2267" w:type="dxa"/>
          </w:tcPr>
          <w:p w14:paraId="164B734A" w14:textId="77777777" w:rsidR="008F787D" w:rsidRPr="0087069F" w:rsidRDefault="008F787D" w:rsidP="008F787D">
            <w:pPr>
              <w:pStyle w:val="TAL"/>
              <w:rPr>
                <w:ins w:id="421" w:author="Zhaoya" w:date="2023-03-29T10:29:00Z"/>
              </w:rPr>
            </w:pPr>
            <w:proofErr w:type="spellStart"/>
            <w:ins w:id="422" w:author="Zhaoya" w:date="2023-03-29T10:29:00Z">
              <w:r w:rsidRPr="0087069F">
                <w:t>DedicatedNAS</w:t>
              </w:r>
              <w:proofErr w:type="spellEnd"/>
              <w:r w:rsidRPr="0087069F">
                <w:t>-Message</w:t>
              </w:r>
            </w:ins>
          </w:p>
        </w:tc>
        <w:tc>
          <w:tcPr>
            <w:tcW w:w="1700" w:type="dxa"/>
          </w:tcPr>
          <w:p w14:paraId="6792A2AA" w14:textId="77777777" w:rsidR="008F787D" w:rsidRPr="0087069F" w:rsidRDefault="008F787D" w:rsidP="008F787D">
            <w:pPr>
              <w:pStyle w:val="TAL"/>
              <w:rPr>
                <w:ins w:id="423" w:author="Zhaoya" w:date="2023-03-29T10:29:00Z"/>
              </w:rPr>
            </w:pPr>
          </w:p>
        </w:tc>
        <w:tc>
          <w:tcPr>
            <w:tcW w:w="1245" w:type="dxa"/>
          </w:tcPr>
          <w:p w14:paraId="7F774A37" w14:textId="77777777" w:rsidR="008F787D" w:rsidRPr="0087069F" w:rsidRDefault="008F787D" w:rsidP="008F787D">
            <w:pPr>
              <w:pStyle w:val="TAL"/>
              <w:rPr>
                <w:ins w:id="424" w:author="Zhaoya" w:date="2023-03-29T10:29:00Z"/>
              </w:rPr>
            </w:pPr>
          </w:p>
        </w:tc>
      </w:tr>
      <w:tr w:rsidR="008F787D" w:rsidRPr="0087069F" w14:paraId="15835AF9" w14:textId="77777777" w:rsidTr="008F787D">
        <w:tblPrEx>
          <w:tblCellMar>
            <w:left w:w="108" w:type="dxa"/>
            <w:right w:w="108" w:type="dxa"/>
          </w:tblCellMar>
        </w:tblPrEx>
        <w:trPr>
          <w:ins w:id="425" w:author="Zhaoya" w:date="2023-03-29T10:29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64A513C" w14:textId="77777777" w:rsidR="008F787D" w:rsidRPr="0087069F" w:rsidRDefault="008F787D" w:rsidP="008F787D">
            <w:pPr>
              <w:pStyle w:val="TAL"/>
              <w:rPr>
                <w:ins w:id="426" w:author="Zhaoya" w:date="2023-03-29T10:29:00Z"/>
              </w:rPr>
            </w:pPr>
            <w:ins w:id="427" w:author="Zhaoya" w:date="2023-03-29T10:29:00Z">
              <w:r w:rsidRPr="0087069F">
                <w:t xml:space="preserve">      }</w:t>
              </w:r>
            </w:ins>
          </w:p>
        </w:tc>
        <w:tc>
          <w:tcPr>
            <w:tcW w:w="2267" w:type="dxa"/>
          </w:tcPr>
          <w:p w14:paraId="1C1B550C" w14:textId="77777777" w:rsidR="008F787D" w:rsidRPr="0087069F" w:rsidRDefault="008F787D" w:rsidP="008F787D">
            <w:pPr>
              <w:pStyle w:val="TAL"/>
              <w:rPr>
                <w:ins w:id="428" w:author="Zhaoya" w:date="2023-03-29T10:29:00Z"/>
              </w:rPr>
            </w:pPr>
          </w:p>
        </w:tc>
        <w:tc>
          <w:tcPr>
            <w:tcW w:w="1700" w:type="dxa"/>
          </w:tcPr>
          <w:p w14:paraId="5F9A76B6" w14:textId="77777777" w:rsidR="008F787D" w:rsidRPr="0087069F" w:rsidRDefault="008F787D" w:rsidP="008F787D">
            <w:pPr>
              <w:pStyle w:val="TAL"/>
              <w:rPr>
                <w:ins w:id="429" w:author="Zhaoya" w:date="2023-03-29T10:29:00Z"/>
              </w:rPr>
            </w:pPr>
          </w:p>
        </w:tc>
        <w:tc>
          <w:tcPr>
            <w:tcW w:w="1245" w:type="dxa"/>
          </w:tcPr>
          <w:p w14:paraId="43C91DA7" w14:textId="77777777" w:rsidR="008F787D" w:rsidRPr="0087069F" w:rsidRDefault="008F787D" w:rsidP="008F787D">
            <w:pPr>
              <w:pStyle w:val="TAL"/>
              <w:rPr>
                <w:ins w:id="430" w:author="Zhaoya" w:date="2023-03-29T10:29:00Z"/>
              </w:rPr>
            </w:pPr>
          </w:p>
        </w:tc>
      </w:tr>
      <w:tr w:rsidR="008F787D" w:rsidRPr="0087069F" w14:paraId="12A6B059" w14:textId="77777777" w:rsidTr="008F787D">
        <w:tblPrEx>
          <w:tblCellMar>
            <w:left w:w="108" w:type="dxa"/>
            <w:right w:w="108" w:type="dxa"/>
          </w:tblCellMar>
        </w:tblPrEx>
        <w:trPr>
          <w:ins w:id="431" w:author="Zhaoya" w:date="2023-03-29T10:2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B45CAFC" w14:textId="77777777" w:rsidR="008F787D" w:rsidRPr="0087069F" w:rsidRDefault="008F787D" w:rsidP="008F787D">
            <w:pPr>
              <w:pStyle w:val="TAL"/>
              <w:rPr>
                <w:ins w:id="432" w:author="Zhaoya" w:date="2023-03-29T10:29:00Z"/>
              </w:rPr>
            </w:pPr>
            <w:ins w:id="433" w:author="Zhaoya" w:date="2023-03-29T10:29:00Z">
              <w:r w:rsidRPr="0087069F">
                <w:t xml:space="preserve">    }</w:t>
              </w:r>
            </w:ins>
          </w:p>
        </w:tc>
        <w:tc>
          <w:tcPr>
            <w:tcW w:w="2267" w:type="dxa"/>
          </w:tcPr>
          <w:p w14:paraId="6F891F27" w14:textId="77777777" w:rsidR="008F787D" w:rsidRPr="0087069F" w:rsidRDefault="008F787D" w:rsidP="008F787D">
            <w:pPr>
              <w:pStyle w:val="TAL"/>
              <w:rPr>
                <w:ins w:id="434" w:author="Zhaoya" w:date="2023-03-29T10:29:00Z"/>
              </w:rPr>
            </w:pPr>
          </w:p>
        </w:tc>
        <w:tc>
          <w:tcPr>
            <w:tcW w:w="1700" w:type="dxa"/>
          </w:tcPr>
          <w:p w14:paraId="7A7D13E0" w14:textId="77777777" w:rsidR="008F787D" w:rsidRPr="0087069F" w:rsidRDefault="008F787D" w:rsidP="008F787D">
            <w:pPr>
              <w:pStyle w:val="TAL"/>
              <w:rPr>
                <w:ins w:id="435" w:author="Zhaoya" w:date="2023-03-29T10:29:00Z"/>
              </w:rPr>
            </w:pPr>
          </w:p>
        </w:tc>
        <w:tc>
          <w:tcPr>
            <w:tcW w:w="1245" w:type="dxa"/>
          </w:tcPr>
          <w:p w14:paraId="2B706A31" w14:textId="77777777" w:rsidR="008F787D" w:rsidRPr="0087069F" w:rsidRDefault="008F787D" w:rsidP="008F787D">
            <w:pPr>
              <w:pStyle w:val="TAL"/>
              <w:rPr>
                <w:ins w:id="436" w:author="Zhaoya" w:date="2023-03-29T10:29:00Z"/>
              </w:rPr>
            </w:pPr>
          </w:p>
        </w:tc>
      </w:tr>
      <w:tr w:rsidR="008F787D" w:rsidRPr="0087069F" w14:paraId="598133F3" w14:textId="77777777" w:rsidTr="008F787D">
        <w:tblPrEx>
          <w:tblCellMar>
            <w:left w:w="108" w:type="dxa"/>
            <w:right w:w="108" w:type="dxa"/>
          </w:tblCellMar>
        </w:tblPrEx>
        <w:trPr>
          <w:ins w:id="437" w:author="Zhaoya" w:date="2023-03-29T10:2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FC7F1F1" w14:textId="77777777" w:rsidR="008F787D" w:rsidRPr="0087069F" w:rsidRDefault="008F787D" w:rsidP="008F787D">
            <w:pPr>
              <w:pStyle w:val="TAL"/>
              <w:rPr>
                <w:ins w:id="438" w:author="Zhaoya" w:date="2023-03-29T10:29:00Z"/>
              </w:rPr>
            </w:pPr>
            <w:ins w:id="439" w:author="Zhaoya" w:date="2023-03-29T10:29:00Z">
              <w:r w:rsidRPr="0087069F">
                <w:t xml:space="preserve">  }</w:t>
              </w:r>
            </w:ins>
          </w:p>
        </w:tc>
        <w:tc>
          <w:tcPr>
            <w:tcW w:w="2267" w:type="dxa"/>
          </w:tcPr>
          <w:p w14:paraId="54997973" w14:textId="77777777" w:rsidR="008F787D" w:rsidRPr="0087069F" w:rsidRDefault="008F787D" w:rsidP="008F787D">
            <w:pPr>
              <w:pStyle w:val="TAL"/>
              <w:rPr>
                <w:ins w:id="440" w:author="Zhaoya" w:date="2023-03-29T10:29:00Z"/>
              </w:rPr>
            </w:pPr>
          </w:p>
        </w:tc>
        <w:tc>
          <w:tcPr>
            <w:tcW w:w="1700" w:type="dxa"/>
          </w:tcPr>
          <w:p w14:paraId="1ED514E2" w14:textId="77777777" w:rsidR="008F787D" w:rsidRPr="0087069F" w:rsidRDefault="008F787D" w:rsidP="008F787D">
            <w:pPr>
              <w:pStyle w:val="TAL"/>
              <w:rPr>
                <w:ins w:id="441" w:author="Zhaoya" w:date="2023-03-29T10:29:00Z"/>
              </w:rPr>
            </w:pPr>
          </w:p>
        </w:tc>
        <w:tc>
          <w:tcPr>
            <w:tcW w:w="1245" w:type="dxa"/>
          </w:tcPr>
          <w:p w14:paraId="6F8EEF5A" w14:textId="77777777" w:rsidR="008F787D" w:rsidRPr="0087069F" w:rsidRDefault="008F787D" w:rsidP="008F787D">
            <w:pPr>
              <w:pStyle w:val="TAL"/>
              <w:rPr>
                <w:ins w:id="442" w:author="Zhaoya" w:date="2023-03-29T10:29:00Z"/>
              </w:rPr>
            </w:pPr>
          </w:p>
        </w:tc>
      </w:tr>
      <w:tr w:rsidR="008F787D" w:rsidRPr="0087069F" w14:paraId="75561E92" w14:textId="77777777" w:rsidTr="008F787D">
        <w:tblPrEx>
          <w:tblCellMar>
            <w:left w:w="108" w:type="dxa"/>
            <w:right w:w="108" w:type="dxa"/>
          </w:tblCellMar>
        </w:tblPrEx>
        <w:trPr>
          <w:ins w:id="443" w:author="Zhaoya" w:date="2023-03-29T10:2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CB2CC9D" w14:textId="77777777" w:rsidR="008F787D" w:rsidRPr="0087069F" w:rsidRDefault="008F787D" w:rsidP="008F787D">
            <w:pPr>
              <w:pStyle w:val="TAL"/>
              <w:rPr>
                <w:ins w:id="444" w:author="Zhaoya" w:date="2023-03-29T10:29:00Z"/>
              </w:rPr>
            </w:pPr>
            <w:ins w:id="445" w:author="Zhaoya" w:date="2023-03-29T10:29:00Z">
              <w:r w:rsidRPr="0087069F">
                <w:t>}</w:t>
              </w:r>
            </w:ins>
          </w:p>
        </w:tc>
        <w:tc>
          <w:tcPr>
            <w:tcW w:w="2267" w:type="dxa"/>
          </w:tcPr>
          <w:p w14:paraId="02608CFD" w14:textId="77777777" w:rsidR="008F787D" w:rsidRPr="0087069F" w:rsidRDefault="008F787D" w:rsidP="008F787D">
            <w:pPr>
              <w:pStyle w:val="TAL"/>
              <w:rPr>
                <w:ins w:id="446" w:author="Zhaoya" w:date="2023-03-29T10:29:00Z"/>
              </w:rPr>
            </w:pPr>
          </w:p>
        </w:tc>
        <w:tc>
          <w:tcPr>
            <w:tcW w:w="1700" w:type="dxa"/>
          </w:tcPr>
          <w:p w14:paraId="4D0D733E" w14:textId="77777777" w:rsidR="008F787D" w:rsidRPr="0087069F" w:rsidRDefault="008F787D" w:rsidP="008F787D">
            <w:pPr>
              <w:pStyle w:val="TAL"/>
              <w:rPr>
                <w:ins w:id="447" w:author="Zhaoya" w:date="2023-03-29T10:29:00Z"/>
              </w:rPr>
            </w:pPr>
          </w:p>
        </w:tc>
        <w:tc>
          <w:tcPr>
            <w:tcW w:w="1245" w:type="dxa"/>
          </w:tcPr>
          <w:p w14:paraId="180AE73F" w14:textId="77777777" w:rsidR="008F787D" w:rsidRPr="0087069F" w:rsidRDefault="008F787D" w:rsidP="008F787D">
            <w:pPr>
              <w:pStyle w:val="TAL"/>
              <w:rPr>
                <w:ins w:id="448" w:author="Zhaoya" w:date="2023-03-29T10:29:00Z"/>
              </w:rPr>
            </w:pPr>
          </w:p>
        </w:tc>
      </w:tr>
    </w:tbl>
    <w:p w14:paraId="03DFBA35" w14:textId="77777777" w:rsidR="008F787D" w:rsidRPr="0087069F" w:rsidRDefault="008F787D" w:rsidP="008F787D">
      <w:pPr>
        <w:rPr>
          <w:ins w:id="449" w:author="Zhaoya" w:date="2023-03-29T10:29:00Z"/>
        </w:rPr>
      </w:pPr>
    </w:p>
    <w:p w14:paraId="38F73DC6" w14:textId="4B3EF65A" w:rsidR="008F787D" w:rsidRPr="0087069F" w:rsidRDefault="008F787D" w:rsidP="008F787D">
      <w:pPr>
        <w:pStyle w:val="TH"/>
        <w:rPr>
          <w:ins w:id="450" w:author="Zhaoya" w:date="2023-03-29T10:29:00Z"/>
        </w:rPr>
      </w:pPr>
      <w:ins w:id="451" w:author="Zhaoya" w:date="2023-03-29T10:29:00Z">
        <w:r w:rsidRPr="0087069F">
          <w:t xml:space="preserve">Table </w:t>
        </w:r>
        <w:r>
          <w:t>14.2.1.1.2</w:t>
        </w:r>
        <w:r w:rsidRPr="0087069F">
          <w:t>.3.3-3:</w:t>
        </w:r>
        <w:r w:rsidRPr="0087069F">
          <w:rPr>
            <w:i/>
            <w:iCs/>
          </w:rPr>
          <w:t xml:space="preserve"> </w:t>
        </w:r>
        <w:proofErr w:type="spellStart"/>
        <w:r w:rsidRPr="0087069F">
          <w:rPr>
            <w:i/>
            <w:iCs/>
          </w:rPr>
          <w:t>RRCReconfiguration</w:t>
        </w:r>
        <w:proofErr w:type="spellEnd"/>
        <w:r w:rsidRPr="0087069F">
          <w:t xml:space="preserve"> (step 1b10, Table </w:t>
        </w:r>
        <w:r>
          <w:t>14.2.1.1.2</w:t>
        </w:r>
        <w:r w:rsidRPr="0087069F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F787D" w:rsidRPr="0087069F" w14:paraId="0DB6766C" w14:textId="77777777" w:rsidTr="008F787D">
        <w:trPr>
          <w:gridBefore w:val="1"/>
          <w:wBefore w:w="9" w:type="dxa"/>
          <w:ins w:id="452" w:author="Zhaoya" w:date="2023-03-29T10:29:00Z"/>
        </w:trPr>
        <w:tc>
          <w:tcPr>
            <w:tcW w:w="9738" w:type="dxa"/>
            <w:gridSpan w:val="4"/>
          </w:tcPr>
          <w:p w14:paraId="0009A974" w14:textId="77777777" w:rsidR="008F787D" w:rsidRPr="0087069F" w:rsidRDefault="008F787D" w:rsidP="008F787D">
            <w:pPr>
              <w:pStyle w:val="TAL"/>
              <w:rPr>
                <w:ins w:id="453" w:author="Zhaoya" w:date="2023-03-29T10:29:00Z"/>
              </w:rPr>
            </w:pPr>
            <w:ins w:id="454" w:author="Zhaoya" w:date="2023-03-29T10:29:00Z">
              <w:r w:rsidRPr="0087069F">
                <w:t xml:space="preserve">Derivation Path: TS 38.508-1 [4], Table 4.6.1-13 and condition NR </w:t>
              </w:r>
            </w:ins>
          </w:p>
        </w:tc>
      </w:tr>
      <w:tr w:rsidR="008F787D" w:rsidRPr="0087069F" w14:paraId="0DDF5D01" w14:textId="77777777" w:rsidTr="008F787D">
        <w:tblPrEx>
          <w:tblCellMar>
            <w:left w:w="108" w:type="dxa"/>
            <w:right w:w="108" w:type="dxa"/>
          </w:tblCellMar>
        </w:tblPrEx>
        <w:trPr>
          <w:ins w:id="455" w:author="Zhaoya" w:date="2023-03-29T10:29:00Z"/>
        </w:trPr>
        <w:tc>
          <w:tcPr>
            <w:tcW w:w="4535" w:type="dxa"/>
            <w:gridSpan w:val="2"/>
          </w:tcPr>
          <w:p w14:paraId="2BE9D851" w14:textId="77777777" w:rsidR="008F787D" w:rsidRPr="0087069F" w:rsidRDefault="008F787D" w:rsidP="008F787D">
            <w:pPr>
              <w:pStyle w:val="TAH"/>
              <w:rPr>
                <w:ins w:id="456" w:author="Zhaoya" w:date="2023-03-29T10:29:00Z"/>
              </w:rPr>
            </w:pPr>
            <w:ins w:id="457" w:author="Zhaoya" w:date="2023-03-29T10:29:00Z">
              <w:r w:rsidRPr="0087069F">
                <w:t>Information Element</w:t>
              </w:r>
            </w:ins>
          </w:p>
        </w:tc>
        <w:tc>
          <w:tcPr>
            <w:tcW w:w="2267" w:type="dxa"/>
          </w:tcPr>
          <w:p w14:paraId="451C5CB5" w14:textId="77777777" w:rsidR="008F787D" w:rsidRPr="0087069F" w:rsidRDefault="008F787D" w:rsidP="008F787D">
            <w:pPr>
              <w:pStyle w:val="TAH"/>
              <w:rPr>
                <w:ins w:id="458" w:author="Zhaoya" w:date="2023-03-29T10:29:00Z"/>
              </w:rPr>
            </w:pPr>
            <w:ins w:id="459" w:author="Zhaoya" w:date="2023-03-29T10:29:00Z">
              <w:r w:rsidRPr="0087069F">
                <w:t>Value/remark</w:t>
              </w:r>
            </w:ins>
          </w:p>
        </w:tc>
        <w:tc>
          <w:tcPr>
            <w:tcW w:w="1700" w:type="dxa"/>
          </w:tcPr>
          <w:p w14:paraId="6C1D65BE" w14:textId="77777777" w:rsidR="008F787D" w:rsidRPr="0087069F" w:rsidRDefault="008F787D" w:rsidP="008F787D">
            <w:pPr>
              <w:pStyle w:val="TAH"/>
              <w:rPr>
                <w:ins w:id="460" w:author="Zhaoya" w:date="2023-03-29T10:29:00Z"/>
              </w:rPr>
            </w:pPr>
            <w:ins w:id="461" w:author="Zhaoya" w:date="2023-03-29T10:29:00Z">
              <w:r w:rsidRPr="0087069F">
                <w:t>Comment</w:t>
              </w:r>
            </w:ins>
          </w:p>
        </w:tc>
        <w:tc>
          <w:tcPr>
            <w:tcW w:w="1245" w:type="dxa"/>
          </w:tcPr>
          <w:p w14:paraId="3ED509A2" w14:textId="77777777" w:rsidR="008F787D" w:rsidRPr="0087069F" w:rsidRDefault="008F787D" w:rsidP="008F787D">
            <w:pPr>
              <w:pStyle w:val="TAH"/>
              <w:rPr>
                <w:ins w:id="462" w:author="Zhaoya" w:date="2023-03-29T10:29:00Z"/>
              </w:rPr>
            </w:pPr>
            <w:ins w:id="463" w:author="Zhaoya" w:date="2023-03-29T10:29:00Z">
              <w:r w:rsidRPr="0087069F">
                <w:t>Condition</w:t>
              </w:r>
            </w:ins>
          </w:p>
        </w:tc>
      </w:tr>
      <w:tr w:rsidR="008F787D" w:rsidRPr="0087069F" w14:paraId="04D2C4BA" w14:textId="77777777" w:rsidTr="008F787D">
        <w:tblPrEx>
          <w:tblCellMar>
            <w:left w:w="108" w:type="dxa"/>
            <w:right w:w="108" w:type="dxa"/>
          </w:tblCellMar>
        </w:tblPrEx>
        <w:trPr>
          <w:ins w:id="464" w:author="Zhaoya" w:date="2023-03-29T10:29:00Z"/>
        </w:trPr>
        <w:tc>
          <w:tcPr>
            <w:tcW w:w="4535" w:type="dxa"/>
            <w:gridSpan w:val="2"/>
          </w:tcPr>
          <w:p w14:paraId="4CFF97F9" w14:textId="77777777" w:rsidR="008F787D" w:rsidRPr="0087069F" w:rsidRDefault="008F787D" w:rsidP="008F787D">
            <w:pPr>
              <w:pStyle w:val="TAL"/>
              <w:rPr>
                <w:ins w:id="465" w:author="Zhaoya" w:date="2023-03-29T10:29:00Z"/>
              </w:rPr>
            </w:pPr>
            <w:proofErr w:type="spellStart"/>
            <w:ins w:id="466" w:author="Zhaoya" w:date="2023-03-29T10:29:00Z">
              <w:r w:rsidRPr="0087069F">
                <w:t>RRCReconfiguration</w:t>
              </w:r>
              <w:proofErr w:type="spellEnd"/>
              <w:r w:rsidRPr="0087069F">
                <w:t xml:space="preserve"> ::= SEQUENCE {</w:t>
              </w:r>
            </w:ins>
          </w:p>
        </w:tc>
        <w:tc>
          <w:tcPr>
            <w:tcW w:w="2267" w:type="dxa"/>
          </w:tcPr>
          <w:p w14:paraId="04761689" w14:textId="77777777" w:rsidR="008F787D" w:rsidRPr="0087069F" w:rsidRDefault="008F787D" w:rsidP="008F787D">
            <w:pPr>
              <w:pStyle w:val="TAL"/>
              <w:rPr>
                <w:ins w:id="467" w:author="Zhaoya" w:date="2023-03-29T10:29:00Z"/>
              </w:rPr>
            </w:pPr>
          </w:p>
        </w:tc>
        <w:tc>
          <w:tcPr>
            <w:tcW w:w="1700" w:type="dxa"/>
          </w:tcPr>
          <w:p w14:paraId="414B2889" w14:textId="77777777" w:rsidR="008F787D" w:rsidRPr="0087069F" w:rsidRDefault="008F787D" w:rsidP="008F787D">
            <w:pPr>
              <w:pStyle w:val="TAL"/>
              <w:rPr>
                <w:ins w:id="468" w:author="Zhaoya" w:date="2023-03-29T10:29:00Z"/>
              </w:rPr>
            </w:pPr>
          </w:p>
        </w:tc>
        <w:tc>
          <w:tcPr>
            <w:tcW w:w="1245" w:type="dxa"/>
          </w:tcPr>
          <w:p w14:paraId="7B5EF465" w14:textId="77777777" w:rsidR="008F787D" w:rsidRPr="0087069F" w:rsidRDefault="008F787D" w:rsidP="008F787D">
            <w:pPr>
              <w:pStyle w:val="TAL"/>
              <w:rPr>
                <w:ins w:id="469" w:author="Zhaoya" w:date="2023-03-29T10:29:00Z"/>
              </w:rPr>
            </w:pPr>
          </w:p>
        </w:tc>
      </w:tr>
      <w:tr w:rsidR="008F787D" w:rsidRPr="0087069F" w14:paraId="4CE05D76" w14:textId="77777777" w:rsidTr="008F787D">
        <w:tblPrEx>
          <w:tblCellMar>
            <w:left w:w="108" w:type="dxa"/>
            <w:right w:w="108" w:type="dxa"/>
          </w:tblCellMar>
        </w:tblPrEx>
        <w:trPr>
          <w:ins w:id="470" w:author="Zhaoya" w:date="2023-03-29T10:29:00Z"/>
        </w:trPr>
        <w:tc>
          <w:tcPr>
            <w:tcW w:w="4535" w:type="dxa"/>
            <w:gridSpan w:val="2"/>
          </w:tcPr>
          <w:p w14:paraId="24D1B4C4" w14:textId="77777777" w:rsidR="008F787D" w:rsidRPr="0087069F" w:rsidRDefault="008F787D" w:rsidP="008F787D">
            <w:pPr>
              <w:pStyle w:val="TAL"/>
              <w:rPr>
                <w:ins w:id="471" w:author="Zhaoya" w:date="2023-03-29T10:29:00Z"/>
              </w:rPr>
            </w:pPr>
            <w:ins w:id="472" w:author="Zhaoya" w:date="2023-03-29T10:29:00Z">
              <w:r w:rsidRPr="0087069F">
                <w:t xml:space="preserve">  </w:t>
              </w:r>
              <w:proofErr w:type="spellStart"/>
              <w:r w:rsidRPr="0087069F">
                <w:t>criticalExtensions</w:t>
              </w:r>
              <w:proofErr w:type="spellEnd"/>
              <w:r w:rsidRPr="0087069F">
                <w:t xml:space="preserve"> CHOICE {</w:t>
              </w:r>
            </w:ins>
          </w:p>
        </w:tc>
        <w:tc>
          <w:tcPr>
            <w:tcW w:w="2267" w:type="dxa"/>
          </w:tcPr>
          <w:p w14:paraId="1C108897" w14:textId="77777777" w:rsidR="008F787D" w:rsidRPr="0087069F" w:rsidRDefault="008F787D" w:rsidP="008F787D">
            <w:pPr>
              <w:pStyle w:val="TAL"/>
              <w:rPr>
                <w:ins w:id="473" w:author="Zhaoya" w:date="2023-03-29T10:29:00Z"/>
              </w:rPr>
            </w:pPr>
          </w:p>
        </w:tc>
        <w:tc>
          <w:tcPr>
            <w:tcW w:w="1700" w:type="dxa"/>
          </w:tcPr>
          <w:p w14:paraId="4154C3F9" w14:textId="77777777" w:rsidR="008F787D" w:rsidRPr="0087069F" w:rsidRDefault="008F787D" w:rsidP="008F787D">
            <w:pPr>
              <w:pStyle w:val="TAL"/>
              <w:rPr>
                <w:ins w:id="474" w:author="Zhaoya" w:date="2023-03-29T10:29:00Z"/>
              </w:rPr>
            </w:pPr>
          </w:p>
        </w:tc>
        <w:tc>
          <w:tcPr>
            <w:tcW w:w="1245" w:type="dxa"/>
          </w:tcPr>
          <w:p w14:paraId="6BEF0D5B" w14:textId="77777777" w:rsidR="008F787D" w:rsidRPr="0087069F" w:rsidRDefault="008F787D" w:rsidP="008F787D">
            <w:pPr>
              <w:pStyle w:val="TAL"/>
              <w:rPr>
                <w:ins w:id="475" w:author="Zhaoya" w:date="2023-03-29T10:29:00Z"/>
              </w:rPr>
            </w:pPr>
          </w:p>
        </w:tc>
      </w:tr>
      <w:tr w:rsidR="008F787D" w:rsidRPr="0087069F" w14:paraId="126198E8" w14:textId="77777777" w:rsidTr="008F787D">
        <w:tblPrEx>
          <w:tblCellMar>
            <w:left w:w="108" w:type="dxa"/>
            <w:right w:w="108" w:type="dxa"/>
          </w:tblCellMar>
        </w:tblPrEx>
        <w:trPr>
          <w:ins w:id="476" w:author="Zhaoya" w:date="2023-03-29T10:2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66E4604" w14:textId="77777777" w:rsidR="008F787D" w:rsidRPr="0087069F" w:rsidRDefault="008F787D" w:rsidP="008F787D">
            <w:pPr>
              <w:pStyle w:val="TAL"/>
              <w:rPr>
                <w:ins w:id="477" w:author="Zhaoya" w:date="2023-03-29T10:29:00Z"/>
              </w:rPr>
            </w:pPr>
            <w:ins w:id="478" w:author="Zhaoya" w:date="2023-03-29T10:29:00Z">
              <w:r w:rsidRPr="0087069F">
                <w:t xml:space="preserve">    </w:t>
              </w:r>
              <w:proofErr w:type="spellStart"/>
              <w:r w:rsidRPr="0087069F">
                <w:t>rrcReconfiguration</w:t>
              </w:r>
              <w:proofErr w:type="spellEnd"/>
              <w:r w:rsidRPr="0087069F">
                <w:t xml:space="preserve"> ::= SEQUENCE {</w:t>
              </w:r>
            </w:ins>
          </w:p>
        </w:tc>
        <w:tc>
          <w:tcPr>
            <w:tcW w:w="2267" w:type="dxa"/>
          </w:tcPr>
          <w:p w14:paraId="5F80F299" w14:textId="77777777" w:rsidR="008F787D" w:rsidRPr="0087069F" w:rsidRDefault="008F787D" w:rsidP="008F787D">
            <w:pPr>
              <w:pStyle w:val="TAL"/>
              <w:rPr>
                <w:ins w:id="479" w:author="Zhaoya" w:date="2023-03-29T10:29:00Z"/>
              </w:rPr>
            </w:pPr>
          </w:p>
        </w:tc>
        <w:tc>
          <w:tcPr>
            <w:tcW w:w="1700" w:type="dxa"/>
          </w:tcPr>
          <w:p w14:paraId="70E7CE0A" w14:textId="77777777" w:rsidR="008F787D" w:rsidRPr="0087069F" w:rsidRDefault="008F787D" w:rsidP="008F787D">
            <w:pPr>
              <w:pStyle w:val="TAL"/>
              <w:rPr>
                <w:ins w:id="480" w:author="Zhaoya" w:date="2023-03-29T10:29:00Z"/>
              </w:rPr>
            </w:pPr>
          </w:p>
        </w:tc>
        <w:tc>
          <w:tcPr>
            <w:tcW w:w="1245" w:type="dxa"/>
          </w:tcPr>
          <w:p w14:paraId="07D85C82" w14:textId="77777777" w:rsidR="008F787D" w:rsidRPr="0087069F" w:rsidRDefault="008F787D" w:rsidP="008F787D">
            <w:pPr>
              <w:pStyle w:val="TAL"/>
              <w:rPr>
                <w:ins w:id="481" w:author="Zhaoya" w:date="2023-03-29T10:29:00Z"/>
              </w:rPr>
            </w:pPr>
          </w:p>
        </w:tc>
      </w:tr>
      <w:tr w:rsidR="008F787D" w:rsidRPr="0087069F" w14:paraId="0A9F601F" w14:textId="77777777" w:rsidTr="008F787D">
        <w:tblPrEx>
          <w:tblCellMar>
            <w:left w:w="108" w:type="dxa"/>
            <w:right w:w="108" w:type="dxa"/>
          </w:tblCellMar>
        </w:tblPrEx>
        <w:trPr>
          <w:ins w:id="482" w:author="Zhaoya" w:date="2023-03-29T10:29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33C02B" w14:textId="77777777" w:rsidR="008F787D" w:rsidRPr="0087069F" w:rsidRDefault="008F787D" w:rsidP="008F787D">
            <w:pPr>
              <w:pStyle w:val="TAL"/>
              <w:rPr>
                <w:ins w:id="483" w:author="Zhaoya" w:date="2023-03-29T10:29:00Z"/>
              </w:rPr>
            </w:pPr>
            <w:ins w:id="484" w:author="Zhaoya" w:date="2023-03-29T10:29:00Z">
              <w:r w:rsidRPr="0087069F">
                <w:t xml:space="preserve">      </w:t>
              </w:r>
              <w:proofErr w:type="spellStart"/>
              <w:r w:rsidRPr="0087069F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6D5FFAD3" w14:textId="467049D5" w:rsidR="008F787D" w:rsidRPr="0087069F" w:rsidRDefault="008F787D" w:rsidP="008F787D">
            <w:pPr>
              <w:pStyle w:val="TAL"/>
              <w:rPr>
                <w:ins w:id="485" w:author="Zhaoya" w:date="2023-03-29T10:29:00Z"/>
              </w:rPr>
            </w:pPr>
            <w:proofErr w:type="spellStart"/>
            <w:ins w:id="486" w:author="Zhaoya" w:date="2023-03-29T10:29:00Z">
              <w:r w:rsidRPr="0087069F">
                <w:t>RadioBearerConfig</w:t>
              </w:r>
              <w:proofErr w:type="spellEnd"/>
              <w:r w:rsidRPr="0087069F">
                <w:t xml:space="preserve"> with condition </w:t>
              </w:r>
              <w:proofErr w:type="spellStart"/>
              <w:r w:rsidRPr="0087069F">
                <w:t>DRBn</w:t>
              </w:r>
              <w:proofErr w:type="spellEnd"/>
              <w:r w:rsidRPr="0087069F">
                <w:t xml:space="preserve"> and </w:t>
              </w:r>
              <w:proofErr w:type="spellStart"/>
              <w:r w:rsidRPr="0087069F">
                <w:t>MRBm</w:t>
              </w:r>
              <w:proofErr w:type="spellEnd"/>
              <w:r w:rsidRPr="0087069F">
                <w:t xml:space="preserve"> and UM</w:t>
              </w:r>
            </w:ins>
            <w:ins w:id="487" w:author="Zhaoya" w:date="2023-03-29T10:40:00Z">
              <w:r>
                <w:t>_</w:t>
              </w:r>
            </w:ins>
            <w:ins w:id="488" w:author="Zhaoya" w:date="2023-03-29T10:29:00Z">
              <w:r w:rsidRPr="0087069F">
                <w:t>PTM</w:t>
              </w:r>
            </w:ins>
          </w:p>
        </w:tc>
        <w:tc>
          <w:tcPr>
            <w:tcW w:w="1700" w:type="dxa"/>
          </w:tcPr>
          <w:p w14:paraId="16265C41" w14:textId="77777777" w:rsidR="008F787D" w:rsidRPr="0087069F" w:rsidRDefault="008F787D" w:rsidP="008F787D">
            <w:pPr>
              <w:pStyle w:val="TAL"/>
              <w:rPr>
                <w:ins w:id="489" w:author="Zhaoya" w:date="2023-03-29T10:29:00Z"/>
              </w:rPr>
            </w:pPr>
            <w:ins w:id="490" w:author="Zhaoya" w:date="2023-03-29T10:29:00Z">
              <w:r w:rsidRPr="0087069F">
                <w:t>n is chosen as the next available number higher or equal to 2</w:t>
              </w:r>
            </w:ins>
          </w:p>
          <w:p w14:paraId="58ADD6CB" w14:textId="77777777" w:rsidR="008F787D" w:rsidRPr="0087069F" w:rsidRDefault="008F787D" w:rsidP="008F787D">
            <w:pPr>
              <w:pStyle w:val="TAL"/>
              <w:rPr>
                <w:ins w:id="491" w:author="Zhaoya" w:date="2023-03-29T10:29:00Z"/>
              </w:rPr>
            </w:pPr>
            <w:ins w:id="492" w:author="Zhaoya" w:date="2023-03-29T10:29:00Z">
              <w:r w:rsidRPr="0087069F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201617E5" w14:textId="77777777" w:rsidR="008F787D" w:rsidRPr="0087069F" w:rsidRDefault="008F787D" w:rsidP="008F787D">
            <w:pPr>
              <w:pStyle w:val="TAL"/>
              <w:rPr>
                <w:ins w:id="493" w:author="Zhaoya" w:date="2023-03-29T10:29:00Z"/>
              </w:rPr>
            </w:pPr>
          </w:p>
        </w:tc>
      </w:tr>
      <w:tr w:rsidR="008F787D" w:rsidRPr="0087069F" w14:paraId="60C8ABD3" w14:textId="77777777" w:rsidTr="008F787D">
        <w:tblPrEx>
          <w:tblCellMar>
            <w:left w:w="108" w:type="dxa"/>
            <w:right w:w="108" w:type="dxa"/>
          </w:tblCellMar>
        </w:tblPrEx>
        <w:trPr>
          <w:ins w:id="494" w:author="Zhaoya" w:date="2023-03-29T10:29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373405" w14:textId="77777777" w:rsidR="008F787D" w:rsidRPr="0087069F" w:rsidRDefault="008F787D" w:rsidP="008F787D">
            <w:pPr>
              <w:pStyle w:val="TAL"/>
              <w:rPr>
                <w:ins w:id="495" w:author="Zhaoya" w:date="2023-03-29T10:29:00Z"/>
              </w:rPr>
            </w:pPr>
            <w:ins w:id="496" w:author="Zhaoya" w:date="2023-03-29T10:29:00Z">
              <w:r w:rsidRPr="0087069F">
                <w:t xml:space="preserve">      </w:t>
              </w:r>
              <w:proofErr w:type="spellStart"/>
              <w:r w:rsidRPr="0087069F">
                <w:t>nonCriticalExtension</w:t>
              </w:r>
              <w:proofErr w:type="spellEnd"/>
              <w:r w:rsidRPr="0087069F">
                <w:t xml:space="preserve"> SEQUENCE {</w:t>
              </w:r>
            </w:ins>
          </w:p>
        </w:tc>
        <w:tc>
          <w:tcPr>
            <w:tcW w:w="2267" w:type="dxa"/>
          </w:tcPr>
          <w:p w14:paraId="23D3647B" w14:textId="77777777" w:rsidR="008F787D" w:rsidRPr="0087069F" w:rsidRDefault="008F787D" w:rsidP="008F787D">
            <w:pPr>
              <w:pStyle w:val="TAL"/>
              <w:rPr>
                <w:ins w:id="497" w:author="Zhaoya" w:date="2023-03-29T10:29:00Z"/>
              </w:rPr>
            </w:pPr>
          </w:p>
        </w:tc>
        <w:tc>
          <w:tcPr>
            <w:tcW w:w="1700" w:type="dxa"/>
          </w:tcPr>
          <w:p w14:paraId="7FC29327" w14:textId="77777777" w:rsidR="008F787D" w:rsidRPr="0087069F" w:rsidRDefault="008F787D" w:rsidP="008F787D">
            <w:pPr>
              <w:pStyle w:val="TAL"/>
              <w:rPr>
                <w:ins w:id="498" w:author="Zhaoya" w:date="2023-03-29T10:29:00Z"/>
              </w:rPr>
            </w:pPr>
          </w:p>
        </w:tc>
        <w:tc>
          <w:tcPr>
            <w:tcW w:w="1245" w:type="dxa"/>
          </w:tcPr>
          <w:p w14:paraId="66944284" w14:textId="77777777" w:rsidR="008F787D" w:rsidRPr="0087069F" w:rsidRDefault="008F787D" w:rsidP="008F787D">
            <w:pPr>
              <w:pStyle w:val="TAL"/>
              <w:rPr>
                <w:ins w:id="499" w:author="Zhaoya" w:date="2023-03-29T10:29:00Z"/>
              </w:rPr>
            </w:pPr>
          </w:p>
        </w:tc>
      </w:tr>
      <w:tr w:rsidR="008F787D" w:rsidRPr="0087069F" w14:paraId="35CED020" w14:textId="77777777" w:rsidTr="008F787D">
        <w:tblPrEx>
          <w:tblCellMar>
            <w:left w:w="108" w:type="dxa"/>
            <w:right w:w="108" w:type="dxa"/>
          </w:tblCellMar>
        </w:tblPrEx>
        <w:trPr>
          <w:ins w:id="500" w:author="Zhaoya" w:date="2023-03-29T10:29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74B0BF" w14:textId="77777777" w:rsidR="008F787D" w:rsidRPr="0087069F" w:rsidRDefault="008F787D" w:rsidP="008F787D">
            <w:pPr>
              <w:pStyle w:val="TAL"/>
              <w:rPr>
                <w:ins w:id="501" w:author="Zhaoya" w:date="2023-03-29T10:29:00Z"/>
              </w:rPr>
            </w:pPr>
            <w:ins w:id="502" w:author="Zhaoya" w:date="2023-03-29T10:29:00Z">
              <w:r w:rsidRPr="0087069F">
                <w:t xml:space="preserve">        </w:t>
              </w:r>
              <w:proofErr w:type="spellStart"/>
              <w:r w:rsidRPr="0087069F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50AD42DD" w14:textId="68DBFD09" w:rsidR="008F787D" w:rsidRPr="0087069F" w:rsidRDefault="008F787D" w:rsidP="00963797">
            <w:pPr>
              <w:pStyle w:val="TAL"/>
              <w:rPr>
                <w:ins w:id="503" w:author="Zhaoya" w:date="2023-03-29T10:29:00Z"/>
              </w:rPr>
            </w:pPr>
            <w:proofErr w:type="spellStart"/>
            <w:ins w:id="504" w:author="Zhaoya" w:date="2023-03-29T10:29:00Z">
              <w:r w:rsidRPr="0087069F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4C1E3565" w14:textId="31FA6EEF" w:rsidR="008F787D" w:rsidRPr="0087069F" w:rsidRDefault="00963797" w:rsidP="008F787D">
            <w:pPr>
              <w:pStyle w:val="TAL"/>
              <w:rPr>
                <w:ins w:id="505" w:author="Zhaoya" w:date="2023-03-29T10:29:00Z"/>
              </w:rPr>
            </w:pPr>
            <w:ins w:id="506" w:author="Zhaoya" w:date="2023-03-29T17:57:00Z">
              <w:r w:rsidRPr="0087069F">
                <w:t xml:space="preserve">Table </w:t>
              </w:r>
              <w:r>
                <w:t>14.2.1.1.2</w:t>
              </w:r>
              <w:r w:rsidRPr="0087069F">
                <w:t>.3.3-</w:t>
              </w:r>
              <w:r>
                <w:t>5</w:t>
              </w:r>
            </w:ins>
          </w:p>
        </w:tc>
        <w:tc>
          <w:tcPr>
            <w:tcW w:w="1245" w:type="dxa"/>
          </w:tcPr>
          <w:p w14:paraId="3DF331EB" w14:textId="77777777" w:rsidR="008F787D" w:rsidRPr="0087069F" w:rsidRDefault="008F787D" w:rsidP="008F787D">
            <w:pPr>
              <w:pStyle w:val="TAL"/>
              <w:rPr>
                <w:ins w:id="507" w:author="Zhaoya" w:date="2023-03-29T10:29:00Z"/>
              </w:rPr>
            </w:pPr>
          </w:p>
        </w:tc>
      </w:tr>
      <w:tr w:rsidR="008F787D" w:rsidRPr="0087069F" w14:paraId="2CAA3296" w14:textId="77777777" w:rsidTr="008F787D">
        <w:tblPrEx>
          <w:tblCellMar>
            <w:left w:w="108" w:type="dxa"/>
            <w:right w:w="108" w:type="dxa"/>
          </w:tblCellMar>
        </w:tblPrEx>
        <w:trPr>
          <w:ins w:id="508" w:author="Zhaoya" w:date="2023-03-29T10:29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13279A" w14:textId="77777777" w:rsidR="008F787D" w:rsidRPr="0087069F" w:rsidRDefault="008F787D" w:rsidP="008F787D">
            <w:pPr>
              <w:pStyle w:val="TAL"/>
              <w:rPr>
                <w:ins w:id="509" w:author="Zhaoya" w:date="2023-03-29T10:29:00Z"/>
              </w:rPr>
            </w:pPr>
            <w:ins w:id="510" w:author="Zhaoya" w:date="2023-03-29T10:29:00Z">
              <w:r w:rsidRPr="0087069F">
                <w:t xml:space="preserve">        </w:t>
              </w:r>
              <w:proofErr w:type="spellStart"/>
              <w:r w:rsidRPr="0087069F">
                <w:t>dedicatedNAS-MessageList</w:t>
              </w:r>
              <w:proofErr w:type="spellEnd"/>
              <w:r w:rsidRPr="0087069F">
                <w:t xml:space="preserve"> SEQUENCE (SIZE(1..maxDRB)) OF </w:t>
              </w:r>
              <w:proofErr w:type="spellStart"/>
              <w:r w:rsidRPr="0087069F">
                <w:t>DedicatedNAS</w:t>
              </w:r>
              <w:proofErr w:type="spellEnd"/>
              <w:r w:rsidRPr="0087069F">
                <w:t>-Message {}</w:t>
              </w:r>
            </w:ins>
          </w:p>
        </w:tc>
        <w:tc>
          <w:tcPr>
            <w:tcW w:w="2267" w:type="dxa"/>
          </w:tcPr>
          <w:p w14:paraId="2BE31FD4" w14:textId="77777777" w:rsidR="008F787D" w:rsidRPr="0087069F" w:rsidRDefault="008F787D" w:rsidP="008F787D">
            <w:pPr>
              <w:pStyle w:val="TAL"/>
              <w:rPr>
                <w:ins w:id="511" w:author="Zhaoya" w:date="2023-03-29T10:29:00Z"/>
              </w:rPr>
            </w:pPr>
            <w:proofErr w:type="spellStart"/>
            <w:ins w:id="512" w:author="Zhaoya" w:date="2023-03-29T10:29:00Z">
              <w:r w:rsidRPr="0087069F">
                <w:t>DedicatedNAS</w:t>
              </w:r>
              <w:proofErr w:type="spellEnd"/>
              <w:r w:rsidRPr="0087069F">
                <w:t>-Message</w:t>
              </w:r>
            </w:ins>
          </w:p>
        </w:tc>
        <w:tc>
          <w:tcPr>
            <w:tcW w:w="1700" w:type="dxa"/>
          </w:tcPr>
          <w:p w14:paraId="4348DC89" w14:textId="77777777" w:rsidR="008F787D" w:rsidRPr="0087069F" w:rsidRDefault="008F787D" w:rsidP="008F787D">
            <w:pPr>
              <w:pStyle w:val="TAL"/>
              <w:rPr>
                <w:ins w:id="513" w:author="Zhaoya" w:date="2023-03-29T10:29:00Z"/>
              </w:rPr>
            </w:pPr>
          </w:p>
        </w:tc>
        <w:tc>
          <w:tcPr>
            <w:tcW w:w="1245" w:type="dxa"/>
          </w:tcPr>
          <w:p w14:paraId="5D414969" w14:textId="77777777" w:rsidR="008F787D" w:rsidRPr="0087069F" w:rsidRDefault="008F787D" w:rsidP="008F787D">
            <w:pPr>
              <w:pStyle w:val="TAL"/>
              <w:rPr>
                <w:ins w:id="514" w:author="Zhaoya" w:date="2023-03-29T10:29:00Z"/>
              </w:rPr>
            </w:pPr>
          </w:p>
        </w:tc>
      </w:tr>
      <w:tr w:rsidR="008F787D" w:rsidRPr="0087069F" w14:paraId="0BC453D5" w14:textId="77777777" w:rsidTr="008F787D">
        <w:tblPrEx>
          <w:tblCellMar>
            <w:left w:w="108" w:type="dxa"/>
            <w:right w:w="108" w:type="dxa"/>
          </w:tblCellMar>
        </w:tblPrEx>
        <w:trPr>
          <w:ins w:id="515" w:author="Zhaoya" w:date="2023-03-29T10:29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8637E7C" w14:textId="77777777" w:rsidR="008F787D" w:rsidRPr="0087069F" w:rsidRDefault="008F787D" w:rsidP="008F787D">
            <w:pPr>
              <w:pStyle w:val="TAL"/>
              <w:rPr>
                <w:ins w:id="516" w:author="Zhaoya" w:date="2023-03-29T10:29:00Z"/>
              </w:rPr>
            </w:pPr>
            <w:ins w:id="517" w:author="Zhaoya" w:date="2023-03-29T10:29:00Z">
              <w:r w:rsidRPr="0087069F">
                <w:t xml:space="preserve">      }</w:t>
              </w:r>
            </w:ins>
          </w:p>
        </w:tc>
        <w:tc>
          <w:tcPr>
            <w:tcW w:w="2267" w:type="dxa"/>
          </w:tcPr>
          <w:p w14:paraId="3BF8144B" w14:textId="77777777" w:rsidR="008F787D" w:rsidRPr="0087069F" w:rsidRDefault="008F787D" w:rsidP="008F787D">
            <w:pPr>
              <w:pStyle w:val="TAL"/>
              <w:rPr>
                <w:ins w:id="518" w:author="Zhaoya" w:date="2023-03-29T10:29:00Z"/>
              </w:rPr>
            </w:pPr>
          </w:p>
        </w:tc>
        <w:tc>
          <w:tcPr>
            <w:tcW w:w="1700" w:type="dxa"/>
          </w:tcPr>
          <w:p w14:paraId="372F5265" w14:textId="77777777" w:rsidR="008F787D" w:rsidRPr="0087069F" w:rsidRDefault="008F787D" w:rsidP="008F787D">
            <w:pPr>
              <w:pStyle w:val="TAL"/>
              <w:rPr>
                <w:ins w:id="519" w:author="Zhaoya" w:date="2023-03-29T10:29:00Z"/>
              </w:rPr>
            </w:pPr>
          </w:p>
        </w:tc>
        <w:tc>
          <w:tcPr>
            <w:tcW w:w="1245" w:type="dxa"/>
          </w:tcPr>
          <w:p w14:paraId="2D78BBAB" w14:textId="77777777" w:rsidR="008F787D" w:rsidRPr="0087069F" w:rsidRDefault="008F787D" w:rsidP="008F787D">
            <w:pPr>
              <w:pStyle w:val="TAL"/>
              <w:rPr>
                <w:ins w:id="520" w:author="Zhaoya" w:date="2023-03-29T10:29:00Z"/>
              </w:rPr>
            </w:pPr>
          </w:p>
        </w:tc>
      </w:tr>
      <w:tr w:rsidR="008F787D" w:rsidRPr="0087069F" w14:paraId="0BD41535" w14:textId="77777777" w:rsidTr="008F787D">
        <w:tblPrEx>
          <w:tblCellMar>
            <w:left w:w="108" w:type="dxa"/>
            <w:right w:w="108" w:type="dxa"/>
          </w:tblCellMar>
        </w:tblPrEx>
        <w:trPr>
          <w:ins w:id="521" w:author="Zhaoya" w:date="2023-03-29T10:2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D0DB83" w14:textId="77777777" w:rsidR="008F787D" w:rsidRPr="0087069F" w:rsidRDefault="008F787D" w:rsidP="008F787D">
            <w:pPr>
              <w:pStyle w:val="TAL"/>
              <w:rPr>
                <w:ins w:id="522" w:author="Zhaoya" w:date="2023-03-29T10:29:00Z"/>
              </w:rPr>
            </w:pPr>
            <w:ins w:id="523" w:author="Zhaoya" w:date="2023-03-29T10:29:00Z">
              <w:r w:rsidRPr="0087069F">
                <w:t xml:space="preserve">    }</w:t>
              </w:r>
            </w:ins>
          </w:p>
        </w:tc>
        <w:tc>
          <w:tcPr>
            <w:tcW w:w="2267" w:type="dxa"/>
          </w:tcPr>
          <w:p w14:paraId="3881EEDB" w14:textId="77777777" w:rsidR="008F787D" w:rsidRPr="0087069F" w:rsidRDefault="008F787D" w:rsidP="008F787D">
            <w:pPr>
              <w:pStyle w:val="TAL"/>
              <w:rPr>
                <w:ins w:id="524" w:author="Zhaoya" w:date="2023-03-29T10:29:00Z"/>
              </w:rPr>
            </w:pPr>
          </w:p>
        </w:tc>
        <w:tc>
          <w:tcPr>
            <w:tcW w:w="1700" w:type="dxa"/>
          </w:tcPr>
          <w:p w14:paraId="6BB51F39" w14:textId="77777777" w:rsidR="008F787D" w:rsidRPr="0087069F" w:rsidRDefault="008F787D" w:rsidP="008F787D">
            <w:pPr>
              <w:pStyle w:val="TAL"/>
              <w:rPr>
                <w:ins w:id="525" w:author="Zhaoya" w:date="2023-03-29T10:29:00Z"/>
              </w:rPr>
            </w:pPr>
          </w:p>
        </w:tc>
        <w:tc>
          <w:tcPr>
            <w:tcW w:w="1245" w:type="dxa"/>
          </w:tcPr>
          <w:p w14:paraId="1E7BBB7B" w14:textId="77777777" w:rsidR="008F787D" w:rsidRPr="0087069F" w:rsidRDefault="008F787D" w:rsidP="008F787D">
            <w:pPr>
              <w:pStyle w:val="TAL"/>
              <w:rPr>
                <w:ins w:id="526" w:author="Zhaoya" w:date="2023-03-29T10:29:00Z"/>
              </w:rPr>
            </w:pPr>
          </w:p>
        </w:tc>
      </w:tr>
      <w:tr w:rsidR="008F787D" w:rsidRPr="0087069F" w14:paraId="65BA10E9" w14:textId="77777777" w:rsidTr="008F787D">
        <w:tblPrEx>
          <w:tblCellMar>
            <w:left w:w="108" w:type="dxa"/>
            <w:right w:w="108" w:type="dxa"/>
          </w:tblCellMar>
        </w:tblPrEx>
        <w:trPr>
          <w:ins w:id="527" w:author="Zhaoya" w:date="2023-03-29T10:2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23E5C95" w14:textId="77777777" w:rsidR="008F787D" w:rsidRPr="0087069F" w:rsidRDefault="008F787D" w:rsidP="008F787D">
            <w:pPr>
              <w:pStyle w:val="TAL"/>
              <w:rPr>
                <w:ins w:id="528" w:author="Zhaoya" w:date="2023-03-29T10:29:00Z"/>
              </w:rPr>
            </w:pPr>
            <w:ins w:id="529" w:author="Zhaoya" w:date="2023-03-29T10:29:00Z">
              <w:r w:rsidRPr="0087069F">
                <w:t xml:space="preserve">  }</w:t>
              </w:r>
            </w:ins>
          </w:p>
        </w:tc>
        <w:tc>
          <w:tcPr>
            <w:tcW w:w="2267" w:type="dxa"/>
          </w:tcPr>
          <w:p w14:paraId="0D72A12A" w14:textId="77777777" w:rsidR="008F787D" w:rsidRPr="0087069F" w:rsidRDefault="008F787D" w:rsidP="008F787D">
            <w:pPr>
              <w:pStyle w:val="TAL"/>
              <w:rPr>
                <w:ins w:id="530" w:author="Zhaoya" w:date="2023-03-29T10:29:00Z"/>
              </w:rPr>
            </w:pPr>
          </w:p>
        </w:tc>
        <w:tc>
          <w:tcPr>
            <w:tcW w:w="1700" w:type="dxa"/>
          </w:tcPr>
          <w:p w14:paraId="019D845B" w14:textId="77777777" w:rsidR="008F787D" w:rsidRPr="0087069F" w:rsidRDefault="008F787D" w:rsidP="008F787D">
            <w:pPr>
              <w:pStyle w:val="TAL"/>
              <w:rPr>
                <w:ins w:id="531" w:author="Zhaoya" w:date="2023-03-29T10:29:00Z"/>
              </w:rPr>
            </w:pPr>
          </w:p>
        </w:tc>
        <w:tc>
          <w:tcPr>
            <w:tcW w:w="1245" w:type="dxa"/>
          </w:tcPr>
          <w:p w14:paraId="12EB3E19" w14:textId="77777777" w:rsidR="008F787D" w:rsidRPr="0087069F" w:rsidRDefault="008F787D" w:rsidP="008F787D">
            <w:pPr>
              <w:pStyle w:val="TAL"/>
              <w:rPr>
                <w:ins w:id="532" w:author="Zhaoya" w:date="2023-03-29T10:29:00Z"/>
              </w:rPr>
            </w:pPr>
          </w:p>
        </w:tc>
      </w:tr>
      <w:tr w:rsidR="008F787D" w:rsidRPr="0087069F" w14:paraId="022C513B" w14:textId="77777777" w:rsidTr="008F787D">
        <w:tblPrEx>
          <w:tblCellMar>
            <w:left w:w="108" w:type="dxa"/>
            <w:right w:w="108" w:type="dxa"/>
          </w:tblCellMar>
        </w:tblPrEx>
        <w:trPr>
          <w:ins w:id="533" w:author="Zhaoya" w:date="2023-03-29T10:2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E279918" w14:textId="77777777" w:rsidR="008F787D" w:rsidRPr="0087069F" w:rsidRDefault="008F787D" w:rsidP="008F787D">
            <w:pPr>
              <w:pStyle w:val="TAL"/>
              <w:rPr>
                <w:ins w:id="534" w:author="Zhaoya" w:date="2023-03-29T10:29:00Z"/>
              </w:rPr>
            </w:pPr>
            <w:ins w:id="535" w:author="Zhaoya" w:date="2023-03-29T10:29:00Z">
              <w:r w:rsidRPr="0087069F">
                <w:t>}</w:t>
              </w:r>
            </w:ins>
          </w:p>
        </w:tc>
        <w:tc>
          <w:tcPr>
            <w:tcW w:w="2267" w:type="dxa"/>
          </w:tcPr>
          <w:p w14:paraId="4028F2CE" w14:textId="77777777" w:rsidR="008F787D" w:rsidRPr="0087069F" w:rsidRDefault="008F787D" w:rsidP="008F787D">
            <w:pPr>
              <w:pStyle w:val="TAL"/>
              <w:rPr>
                <w:ins w:id="536" w:author="Zhaoya" w:date="2023-03-29T10:29:00Z"/>
              </w:rPr>
            </w:pPr>
          </w:p>
        </w:tc>
        <w:tc>
          <w:tcPr>
            <w:tcW w:w="1700" w:type="dxa"/>
          </w:tcPr>
          <w:p w14:paraId="7DF78E71" w14:textId="77777777" w:rsidR="008F787D" w:rsidRPr="0087069F" w:rsidRDefault="008F787D" w:rsidP="008F787D">
            <w:pPr>
              <w:pStyle w:val="TAL"/>
              <w:rPr>
                <w:ins w:id="537" w:author="Zhaoya" w:date="2023-03-29T10:29:00Z"/>
              </w:rPr>
            </w:pPr>
          </w:p>
        </w:tc>
        <w:tc>
          <w:tcPr>
            <w:tcW w:w="1245" w:type="dxa"/>
          </w:tcPr>
          <w:p w14:paraId="1D207B71" w14:textId="77777777" w:rsidR="008F787D" w:rsidRPr="0087069F" w:rsidRDefault="008F787D" w:rsidP="008F787D">
            <w:pPr>
              <w:pStyle w:val="TAL"/>
              <w:rPr>
                <w:ins w:id="538" w:author="Zhaoya" w:date="2023-03-29T10:29:00Z"/>
              </w:rPr>
            </w:pPr>
          </w:p>
        </w:tc>
      </w:tr>
    </w:tbl>
    <w:p w14:paraId="7934FA3B" w14:textId="77777777" w:rsidR="008F787D" w:rsidRDefault="008F787D" w:rsidP="008F787D">
      <w:pPr>
        <w:rPr>
          <w:ins w:id="539" w:author="Zhaoya" w:date="2023-03-29T17:51:00Z"/>
        </w:rPr>
      </w:pPr>
    </w:p>
    <w:p w14:paraId="71710231" w14:textId="0C3957E2" w:rsidR="00963797" w:rsidRPr="001B0CC1" w:rsidRDefault="00963797" w:rsidP="00963797">
      <w:pPr>
        <w:pStyle w:val="TH"/>
        <w:rPr>
          <w:ins w:id="540" w:author="Zhaoya" w:date="2023-03-29T17:51:00Z"/>
        </w:rPr>
      </w:pPr>
      <w:ins w:id="541" w:author="Zhaoya" w:date="2023-03-29T17:58:00Z">
        <w:r w:rsidRPr="0087069F">
          <w:t xml:space="preserve">Table </w:t>
        </w:r>
        <w:r>
          <w:t>14.2.1.1.2</w:t>
        </w:r>
        <w:r w:rsidRPr="0087069F">
          <w:t>.3.3-</w:t>
        </w:r>
        <w:r>
          <w:t>4</w:t>
        </w:r>
      </w:ins>
      <w:ins w:id="542" w:author="Zhaoya" w:date="2023-03-29T17:51:00Z">
        <w:r w:rsidRPr="001B0CC1">
          <w:t xml:space="preserve">: </w:t>
        </w:r>
        <w:proofErr w:type="spellStart"/>
        <w:r w:rsidRPr="001B0CC1">
          <w:rPr>
            <w:i/>
          </w:rPr>
          <w:t>CellGroupConfig</w:t>
        </w:r>
      </w:ins>
      <w:proofErr w:type="spellEnd"/>
      <w:ins w:id="543" w:author="Zhaoya" w:date="2023-03-29T17:58:00Z">
        <w:r w:rsidRPr="00963797">
          <w:t xml:space="preserve"> (</w:t>
        </w:r>
      </w:ins>
      <w:ins w:id="544" w:author="Zhaoya" w:date="2023-03-29T17:59:00Z">
        <w:r w:rsidRPr="00963797">
          <w:t>Table 14.2.1.1.2.3.3-2</w:t>
        </w:r>
      </w:ins>
      <w:ins w:id="545" w:author="Zhaoya" w:date="2023-03-29T17:58:00Z">
        <w:r w:rsidRPr="00963797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3797" w:rsidRPr="001B0CC1" w14:paraId="73231436" w14:textId="77777777" w:rsidTr="00B96A6E">
        <w:trPr>
          <w:ins w:id="546" w:author="Zhaoya" w:date="2023-03-29T17:51:00Z"/>
        </w:trPr>
        <w:tc>
          <w:tcPr>
            <w:tcW w:w="9747" w:type="dxa"/>
            <w:gridSpan w:val="4"/>
          </w:tcPr>
          <w:p w14:paraId="176E0784" w14:textId="6EFE0318" w:rsidR="00963797" w:rsidRPr="00963797" w:rsidRDefault="00963797" w:rsidP="00963797">
            <w:pPr>
              <w:pStyle w:val="TAH"/>
              <w:jc w:val="left"/>
              <w:rPr>
                <w:ins w:id="547" w:author="Zhaoya" w:date="2023-03-29T17:51:00Z"/>
                <w:b w:val="0"/>
              </w:rPr>
            </w:pPr>
            <w:ins w:id="548" w:author="Zhaoya" w:date="2023-03-29T17:57:00Z">
              <w:r w:rsidRPr="00963797">
                <w:rPr>
                  <w:b w:val="0"/>
                </w:rPr>
                <w:t xml:space="preserve">Derivation Path: TS 38.508-1 [4], </w:t>
              </w:r>
            </w:ins>
            <w:ins w:id="549" w:author="Zhaoya" w:date="2023-03-29T17:51:00Z">
              <w:r w:rsidRPr="00963797">
                <w:rPr>
                  <w:b w:val="0"/>
                </w:rPr>
                <w:t xml:space="preserve">Table 4.6.3-19, condition </w:t>
              </w:r>
              <w:proofErr w:type="spellStart"/>
              <w:r w:rsidRPr="00963797">
                <w:rPr>
                  <w:b w:val="0"/>
                </w:rPr>
                <w:t>MRBm</w:t>
              </w:r>
              <w:proofErr w:type="spellEnd"/>
              <w:r w:rsidRPr="00963797">
                <w:rPr>
                  <w:b w:val="0"/>
                </w:rPr>
                <w:t xml:space="preserve"> and UM_PTM (m=1)</w:t>
              </w:r>
            </w:ins>
          </w:p>
        </w:tc>
      </w:tr>
      <w:tr w:rsidR="00963797" w:rsidRPr="001B0CC1" w14:paraId="0A5E6809" w14:textId="77777777" w:rsidTr="00B96A6E">
        <w:trPr>
          <w:ins w:id="550" w:author="Zhaoya" w:date="2023-03-29T17:51:00Z"/>
        </w:trPr>
        <w:tc>
          <w:tcPr>
            <w:tcW w:w="4535" w:type="dxa"/>
          </w:tcPr>
          <w:p w14:paraId="23CB63D7" w14:textId="77777777" w:rsidR="00963797" w:rsidRPr="001B0CC1" w:rsidRDefault="00963797" w:rsidP="00B96A6E">
            <w:pPr>
              <w:pStyle w:val="TAH"/>
              <w:rPr>
                <w:ins w:id="551" w:author="Zhaoya" w:date="2023-03-29T17:51:00Z"/>
              </w:rPr>
            </w:pPr>
            <w:ins w:id="552" w:author="Zhaoya" w:date="2023-03-29T17:51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4CC1EB46" w14:textId="77777777" w:rsidR="00963797" w:rsidRPr="001B0CC1" w:rsidRDefault="00963797" w:rsidP="00B96A6E">
            <w:pPr>
              <w:pStyle w:val="TAH"/>
              <w:rPr>
                <w:ins w:id="553" w:author="Zhaoya" w:date="2023-03-29T17:51:00Z"/>
              </w:rPr>
            </w:pPr>
            <w:ins w:id="554" w:author="Zhaoya" w:date="2023-03-29T17:51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466BB0CD" w14:textId="77777777" w:rsidR="00963797" w:rsidRPr="001B0CC1" w:rsidRDefault="00963797" w:rsidP="00B96A6E">
            <w:pPr>
              <w:pStyle w:val="TAH"/>
              <w:rPr>
                <w:ins w:id="555" w:author="Zhaoya" w:date="2023-03-29T17:51:00Z"/>
              </w:rPr>
            </w:pPr>
            <w:ins w:id="556" w:author="Zhaoya" w:date="2023-03-29T17:51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2C6A702E" w14:textId="77777777" w:rsidR="00963797" w:rsidRPr="001B0CC1" w:rsidRDefault="00963797" w:rsidP="00B96A6E">
            <w:pPr>
              <w:pStyle w:val="TAH"/>
              <w:rPr>
                <w:ins w:id="557" w:author="Zhaoya" w:date="2023-03-29T17:51:00Z"/>
              </w:rPr>
            </w:pPr>
            <w:ins w:id="558" w:author="Zhaoya" w:date="2023-03-29T17:51:00Z">
              <w:r w:rsidRPr="001B0CC1">
                <w:t>Condition</w:t>
              </w:r>
            </w:ins>
          </w:p>
        </w:tc>
      </w:tr>
      <w:tr w:rsidR="00963797" w:rsidRPr="001B0CC1" w14:paraId="260FFCA1" w14:textId="77777777" w:rsidTr="00B96A6E">
        <w:trPr>
          <w:ins w:id="559" w:author="Zhaoya" w:date="2023-03-29T17:51:00Z"/>
        </w:trPr>
        <w:tc>
          <w:tcPr>
            <w:tcW w:w="4535" w:type="dxa"/>
          </w:tcPr>
          <w:p w14:paraId="62C9D425" w14:textId="77777777" w:rsidR="00963797" w:rsidRPr="001B0CC1" w:rsidRDefault="00963797" w:rsidP="00B96A6E">
            <w:pPr>
              <w:pStyle w:val="TAL"/>
              <w:rPr>
                <w:ins w:id="560" w:author="Zhaoya" w:date="2023-03-29T17:51:00Z"/>
              </w:rPr>
            </w:pPr>
            <w:proofErr w:type="spellStart"/>
            <w:ins w:id="561" w:author="Zhaoya" w:date="2023-03-29T17:51:00Z">
              <w:r w:rsidRPr="001B0CC1">
                <w:t>CellGroupConfig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73DC7617" w14:textId="77777777" w:rsidR="00963797" w:rsidRPr="001B0CC1" w:rsidRDefault="00963797" w:rsidP="00B96A6E">
            <w:pPr>
              <w:pStyle w:val="TAL"/>
              <w:rPr>
                <w:ins w:id="562" w:author="Zhaoya" w:date="2023-03-29T17:51:00Z"/>
              </w:rPr>
            </w:pPr>
          </w:p>
        </w:tc>
        <w:tc>
          <w:tcPr>
            <w:tcW w:w="1700" w:type="dxa"/>
          </w:tcPr>
          <w:p w14:paraId="6BAB4AB6" w14:textId="77777777" w:rsidR="00963797" w:rsidRPr="001B0CC1" w:rsidRDefault="00963797" w:rsidP="00B96A6E">
            <w:pPr>
              <w:pStyle w:val="TAL"/>
              <w:rPr>
                <w:ins w:id="563" w:author="Zhaoya" w:date="2023-03-29T17:51:00Z"/>
              </w:rPr>
            </w:pPr>
          </w:p>
        </w:tc>
        <w:tc>
          <w:tcPr>
            <w:tcW w:w="1245" w:type="dxa"/>
          </w:tcPr>
          <w:p w14:paraId="255E19C9" w14:textId="77777777" w:rsidR="00963797" w:rsidRPr="001B0CC1" w:rsidRDefault="00963797" w:rsidP="00B96A6E">
            <w:pPr>
              <w:pStyle w:val="TAL"/>
              <w:rPr>
                <w:ins w:id="564" w:author="Zhaoya" w:date="2023-03-29T17:51:00Z"/>
              </w:rPr>
            </w:pPr>
          </w:p>
        </w:tc>
      </w:tr>
      <w:tr w:rsidR="00963797" w:rsidRPr="001B0CC1" w14:paraId="200E3D33" w14:textId="77777777" w:rsidTr="00B96A6E">
        <w:trPr>
          <w:ins w:id="565" w:author="Zhaoya" w:date="2023-03-29T17:51:00Z"/>
        </w:trPr>
        <w:tc>
          <w:tcPr>
            <w:tcW w:w="4535" w:type="dxa"/>
          </w:tcPr>
          <w:p w14:paraId="4E5B6057" w14:textId="77777777" w:rsidR="00963797" w:rsidRPr="001B0CC1" w:rsidRDefault="00963797" w:rsidP="00B96A6E">
            <w:pPr>
              <w:pStyle w:val="TAL"/>
              <w:rPr>
                <w:ins w:id="566" w:author="Zhaoya" w:date="2023-03-29T17:51:00Z"/>
              </w:rPr>
            </w:pPr>
            <w:ins w:id="567" w:author="Zhaoya" w:date="2023-03-29T17:51:00Z">
              <w:r w:rsidRPr="001B0CC1">
                <w:t xml:space="preserve">  </w:t>
              </w:r>
              <w:proofErr w:type="spellStart"/>
              <w:r w:rsidRPr="001B0CC1">
                <w:t>spCellConfig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228BB7C2" w14:textId="77777777" w:rsidR="00963797" w:rsidRPr="001B0CC1" w:rsidRDefault="00963797" w:rsidP="00B96A6E">
            <w:pPr>
              <w:pStyle w:val="TAL"/>
              <w:rPr>
                <w:ins w:id="568" w:author="Zhaoya" w:date="2023-03-29T17:51:00Z"/>
              </w:rPr>
            </w:pPr>
          </w:p>
        </w:tc>
        <w:tc>
          <w:tcPr>
            <w:tcW w:w="1700" w:type="dxa"/>
          </w:tcPr>
          <w:p w14:paraId="65155242" w14:textId="77777777" w:rsidR="00963797" w:rsidRPr="001B0CC1" w:rsidRDefault="00963797" w:rsidP="00B96A6E">
            <w:pPr>
              <w:pStyle w:val="TAL"/>
              <w:rPr>
                <w:ins w:id="569" w:author="Zhaoya" w:date="2023-03-29T17:51:00Z"/>
              </w:rPr>
            </w:pPr>
          </w:p>
        </w:tc>
        <w:tc>
          <w:tcPr>
            <w:tcW w:w="1245" w:type="dxa"/>
          </w:tcPr>
          <w:p w14:paraId="7E01A46F" w14:textId="77777777" w:rsidR="00963797" w:rsidRPr="001B0CC1" w:rsidRDefault="00963797" w:rsidP="00B96A6E">
            <w:pPr>
              <w:pStyle w:val="TAL"/>
              <w:rPr>
                <w:ins w:id="570" w:author="Zhaoya" w:date="2023-03-29T17:51:00Z"/>
              </w:rPr>
            </w:pPr>
          </w:p>
        </w:tc>
      </w:tr>
      <w:tr w:rsidR="00963797" w:rsidRPr="001B0CC1" w14:paraId="7CDED6A8" w14:textId="77777777" w:rsidTr="00B96A6E">
        <w:trPr>
          <w:ins w:id="571" w:author="Zhaoya" w:date="2023-03-29T17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4E7F34" w14:textId="77777777" w:rsidR="00963797" w:rsidRPr="001B0CC1" w:rsidRDefault="00963797" w:rsidP="00B96A6E">
            <w:pPr>
              <w:pStyle w:val="TAL"/>
              <w:rPr>
                <w:ins w:id="572" w:author="Zhaoya" w:date="2023-03-29T17:51:00Z"/>
              </w:rPr>
            </w:pPr>
            <w:ins w:id="573" w:author="Zhaoya" w:date="2023-03-29T17:51:00Z">
              <w:r w:rsidRPr="001B0CC1">
                <w:t xml:space="preserve">    </w:t>
              </w:r>
              <w:proofErr w:type="spellStart"/>
              <w:r w:rsidRPr="001B0CC1">
                <w:t>spCellConfigDedicated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D824" w14:textId="77777777" w:rsidR="00963797" w:rsidRPr="001B0CC1" w:rsidRDefault="00963797" w:rsidP="00B96A6E">
            <w:pPr>
              <w:pStyle w:val="TAL"/>
              <w:rPr>
                <w:ins w:id="574" w:author="Zhaoya" w:date="2023-03-29T17:51:00Z"/>
              </w:rPr>
            </w:pPr>
            <w:proofErr w:type="spellStart"/>
            <w:ins w:id="575" w:author="Zhaoya" w:date="2023-03-29T17:51:00Z">
              <w:r w:rsidRPr="001B0CC1">
                <w:t>ServingCellConfig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A648" w14:textId="0B76F2E3" w:rsidR="00963797" w:rsidRPr="001B0CC1" w:rsidRDefault="00D20E02" w:rsidP="00B96A6E">
            <w:pPr>
              <w:pStyle w:val="TAL"/>
              <w:rPr>
                <w:ins w:id="576" w:author="Zhaoya" w:date="2023-03-29T17:51:00Z"/>
              </w:rPr>
            </w:pPr>
            <w:ins w:id="577" w:author="Zhaoya" w:date="2023-03-29T18:00:00Z">
              <w:r w:rsidRPr="0087069F">
                <w:t xml:space="preserve">Table </w:t>
              </w:r>
              <w:r>
                <w:t>14.2.1.1.2</w:t>
              </w:r>
              <w:r w:rsidRPr="0087069F">
                <w:t>.3.3-</w:t>
              </w:r>
              <w:r>
                <w:t>6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03C2" w14:textId="77777777" w:rsidR="00963797" w:rsidRPr="001B0CC1" w:rsidRDefault="00963797" w:rsidP="00B96A6E">
            <w:pPr>
              <w:pStyle w:val="TAL"/>
              <w:rPr>
                <w:ins w:id="578" w:author="Zhaoya" w:date="2023-03-29T17:51:00Z"/>
              </w:rPr>
            </w:pPr>
          </w:p>
        </w:tc>
      </w:tr>
      <w:tr w:rsidR="00963797" w:rsidRPr="001B0CC1" w14:paraId="08D45F2A" w14:textId="77777777" w:rsidTr="00B96A6E">
        <w:trPr>
          <w:ins w:id="579" w:author="Zhaoya" w:date="2023-03-29T17:51:00Z"/>
        </w:trPr>
        <w:tc>
          <w:tcPr>
            <w:tcW w:w="4535" w:type="dxa"/>
          </w:tcPr>
          <w:p w14:paraId="0BDDD92E" w14:textId="77777777" w:rsidR="00963797" w:rsidRPr="001B0CC1" w:rsidRDefault="00963797" w:rsidP="00B96A6E">
            <w:pPr>
              <w:pStyle w:val="TAL"/>
              <w:rPr>
                <w:ins w:id="580" w:author="Zhaoya" w:date="2023-03-29T17:51:00Z"/>
              </w:rPr>
            </w:pPr>
            <w:ins w:id="581" w:author="Zhaoya" w:date="2023-03-29T17:51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58E16DC9" w14:textId="77777777" w:rsidR="00963797" w:rsidRPr="001B0CC1" w:rsidRDefault="00963797" w:rsidP="00B96A6E">
            <w:pPr>
              <w:pStyle w:val="TAL"/>
              <w:rPr>
                <w:ins w:id="582" w:author="Zhaoya" w:date="2023-03-29T17:51:00Z"/>
              </w:rPr>
            </w:pPr>
          </w:p>
        </w:tc>
        <w:tc>
          <w:tcPr>
            <w:tcW w:w="1700" w:type="dxa"/>
          </w:tcPr>
          <w:p w14:paraId="5B3D9B13" w14:textId="77777777" w:rsidR="00963797" w:rsidRPr="001B0CC1" w:rsidRDefault="00963797" w:rsidP="00B96A6E">
            <w:pPr>
              <w:pStyle w:val="TAL"/>
              <w:rPr>
                <w:ins w:id="583" w:author="Zhaoya" w:date="2023-03-29T17:51:00Z"/>
              </w:rPr>
            </w:pPr>
          </w:p>
        </w:tc>
        <w:tc>
          <w:tcPr>
            <w:tcW w:w="1245" w:type="dxa"/>
          </w:tcPr>
          <w:p w14:paraId="657306AF" w14:textId="77777777" w:rsidR="00963797" w:rsidRPr="001B0CC1" w:rsidRDefault="00963797" w:rsidP="00B96A6E">
            <w:pPr>
              <w:pStyle w:val="TAL"/>
              <w:rPr>
                <w:ins w:id="584" w:author="Zhaoya" w:date="2023-03-29T17:51:00Z"/>
              </w:rPr>
            </w:pPr>
          </w:p>
        </w:tc>
      </w:tr>
      <w:tr w:rsidR="00963797" w:rsidRPr="001B0CC1" w14:paraId="10881DFF" w14:textId="77777777" w:rsidTr="00B96A6E">
        <w:trPr>
          <w:ins w:id="585" w:author="Zhaoya" w:date="2023-03-29T17:51:00Z"/>
        </w:trPr>
        <w:tc>
          <w:tcPr>
            <w:tcW w:w="4535" w:type="dxa"/>
          </w:tcPr>
          <w:p w14:paraId="56537DD6" w14:textId="77777777" w:rsidR="00963797" w:rsidRPr="001B0CC1" w:rsidRDefault="00963797" w:rsidP="00B96A6E">
            <w:pPr>
              <w:pStyle w:val="TAL"/>
              <w:rPr>
                <w:ins w:id="586" w:author="Zhaoya" w:date="2023-03-29T17:51:00Z"/>
              </w:rPr>
            </w:pPr>
            <w:ins w:id="587" w:author="Zhaoya" w:date="2023-03-29T17:51:00Z">
              <w:r w:rsidRPr="001B0CC1">
                <w:t>}</w:t>
              </w:r>
            </w:ins>
          </w:p>
        </w:tc>
        <w:tc>
          <w:tcPr>
            <w:tcW w:w="2267" w:type="dxa"/>
          </w:tcPr>
          <w:p w14:paraId="5C0F61B1" w14:textId="77777777" w:rsidR="00963797" w:rsidRPr="001B0CC1" w:rsidRDefault="00963797" w:rsidP="00B96A6E">
            <w:pPr>
              <w:pStyle w:val="TAL"/>
              <w:rPr>
                <w:ins w:id="588" w:author="Zhaoya" w:date="2023-03-29T17:51:00Z"/>
              </w:rPr>
            </w:pPr>
          </w:p>
        </w:tc>
        <w:tc>
          <w:tcPr>
            <w:tcW w:w="1700" w:type="dxa"/>
          </w:tcPr>
          <w:p w14:paraId="5523B32B" w14:textId="77777777" w:rsidR="00963797" w:rsidRPr="001B0CC1" w:rsidRDefault="00963797" w:rsidP="00B96A6E">
            <w:pPr>
              <w:pStyle w:val="TAL"/>
              <w:rPr>
                <w:ins w:id="589" w:author="Zhaoya" w:date="2023-03-29T17:51:00Z"/>
              </w:rPr>
            </w:pPr>
          </w:p>
        </w:tc>
        <w:tc>
          <w:tcPr>
            <w:tcW w:w="1245" w:type="dxa"/>
          </w:tcPr>
          <w:p w14:paraId="559D59BA" w14:textId="77777777" w:rsidR="00963797" w:rsidRPr="001B0CC1" w:rsidRDefault="00963797" w:rsidP="00B96A6E">
            <w:pPr>
              <w:pStyle w:val="TAL"/>
              <w:rPr>
                <w:ins w:id="590" w:author="Zhaoya" w:date="2023-03-29T17:51:00Z"/>
              </w:rPr>
            </w:pPr>
          </w:p>
        </w:tc>
      </w:tr>
    </w:tbl>
    <w:p w14:paraId="5B980126" w14:textId="77777777" w:rsidR="00963797" w:rsidRDefault="00963797" w:rsidP="008F787D">
      <w:pPr>
        <w:rPr>
          <w:ins w:id="591" w:author="Zhaoya" w:date="2023-03-29T10:41:00Z"/>
        </w:rPr>
      </w:pPr>
    </w:p>
    <w:p w14:paraId="4C96322A" w14:textId="4462E854" w:rsidR="008F787D" w:rsidRPr="001B0CC1" w:rsidRDefault="00963797" w:rsidP="008F787D">
      <w:pPr>
        <w:pStyle w:val="TH"/>
        <w:rPr>
          <w:ins w:id="592" w:author="Zhaoya" w:date="2023-03-29T10:41:00Z"/>
        </w:rPr>
      </w:pPr>
      <w:ins w:id="593" w:author="Zhaoya" w:date="2023-03-29T17:58:00Z">
        <w:r w:rsidRPr="0087069F">
          <w:lastRenderedPageBreak/>
          <w:t xml:space="preserve">Table </w:t>
        </w:r>
        <w:r>
          <w:t>14.2.1.1.2</w:t>
        </w:r>
        <w:r w:rsidRPr="0087069F">
          <w:t>.3.3-</w:t>
        </w:r>
        <w:r>
          <w:t>5</w:t>
        </w:r>
        <w:r w:rsidRPr="001B0CC1">
          <w:t>:</w:t>
        </w:r>
      </w:ins>
      <w:ins w:id="594" w:author="Zhaoya" w:date="2023-03-29T10:41:00Z">
        <w:r w:rsidR="008F787D" w:rsidRPr="001B0CC1">
          <w:t xml:space="preserve"> </w:t>
        </w:r>
        <w:proofErr w:type="spellStart"/>
        <w:r w:rsidR="008F787D" w:rsidRPr="001B0CC1">
          <w:rPr>
            <w:i/>
          </w:rPr>
          <w:t>CellGroupConfig</w:t>
        </w:r>
      </w:ins>
      <w:proofErr w:type="spellEnd"/>
      <w:ins w:id="595" w:author="Zhaoya" w:date="2023-03-29T17:59:00Z">
        <w:r>
          <w:rPr>
            <w:i/>
          </w:rPr>
          <w:t xml:space="preserve"> </w:t>
        </w:r>
      </w:ins>
      <w:ins w:id="596" w:author="Zhaoya" w:date="2023-03-29T17:58:00Z">
        <w:r w:rsidRPr="00963797">
          <w:t>(</w:t>
        </w:r>
      </w:ins>
      <w:ins w:id="597" w:author="Zhaoya" w:date="2023-03-29T17:59:00Z">
        <w:r w:rsidRPr="00963797">
          <w:t>Table 14.2.1.1.2.3.3-3</w:t>
        </w:r>
      </w:ins>
      <w:ins w:id="598" w:author="Zhaoya" w:date="2023-03-29T17:58:00Z">
        <w:r w:rsidRPr="00963797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F787D" w:rsidRPr="001B0CC1" w14:paraId="1DCFC76F" w14:textId="77777777" w:rsidTr="008F787D">
        <w:trPr>
          <w:ins w:id="599" w:author="Zhaoya" w:date="2023-03-29T10:41:00Z"/>
        </w:trPr>
        <w:tc>
          <w:tcPr>
            <w:tcW w:w="9747" w:type="dxa"/>
            <w:gridSpan w:val="4"/>
          </w:tcPr>
          <w:p w14:paraId="390F5F82" w14:textId="599F2EA8" w:rsidR="008F787D" w:rsidRPr="00963797" w:rsidRDefault="00963797" w:rsidP="00963797">
            <w:pPr>
              <w:pStyle w:val="TAH"/>
              <w:jc w:val="left"/>
              <w:rPr>
                <w:ins w:id="600" w:author="Zhaoya" w:date="2023-03-29T10:41:00Z"/>
                <w:b w:val="0"/>
              </w:rPr>
            </w:pPr>
            <w:ins w:id="601" w:author="Zhaoya" w:date="2023-03-29T17:58:00Z">
              <w:r w:rsidRPr="00963797">
                <w:rPr>
                  <w:b w:val="0"/>
                </w:rPr>
                <w:t xml:space="preserve">Derivation Path: TS 38.508-1 [4], </w:t>
              </w:r>
            </w:ins>
            <w:ins w:id="602" w:author="Zhaoya" w:date="2023-03-29T11:03:00Z">
              <w:r w:rsidR="00A65A9B" w:rsidRPr="00963797">
                <w:rPr>
                  <w:b w:val="0"/>
                </w:rPr>
                <w:t>Table 4.6.3-19</w:t>
              </w:r>
            </w:ins>
            <w:ins w:id="603" w:author="Zhaoya" w:date="2023-03-29T11:01:00Z">
              <w:r w:rsidR="00E43BF8" w:rsidRPr="00963797">
                <w:rPr>
                  <w:b w:val="0"/>
                </w:rPr>
                <w:t xml:space="preserve">, </w:t>
              </w:r>
            </w:ins>
            <w:ins w:id="604" w:author="Zhaoya" w:date="2023-03-29T11:03:00Z">
              <w:r w:rsidR="00A65A9B" w:rsidRPr="00963797">
                <w:rPr>
                  <w:b w:val="0"/>
                </w:rPr>
                <w:t xml:space="preserve">condition </w:t>
              </w:r>
              <w:proofErr w:type="spellStart"/>
              <w:r w:rsidR="00A65A9B" w:rsidRPr="00963797">
                <w:rPr>
                  <w:b w:val="0"/>
                </w:rPr>
                <w:t>MRBm</w:t>
              </w:r>
              <w:r w:rsidR="00A65A9B" w:rsidRPr="00963797">
                <w:rPr>
                  <w:rFonts w:hint="eastAsia"/>
                  <w:b w:val="0"/>
                  <w:lang w:eastAsia="zh-CN"/>
                </w:rPr>
                <w:t>_</w:t>
              </w:r>
              <w:r w:rsidR="00A65A9B" w:rsidRPr="00963797">
                <w:rPr>
                  <w:b w:val="0"/>
                  <w:lang w:eastAsia="zh-CN"/>
                </w:rPr>
                <w:t>DRBn</w:t>
              </w:r>
              <w:proofErr w:type="spellEnd"/>
              <w:r w:rsidR="00A65A9B" w:rsidRPr="00963797">
                <w:rPr>
                  <w:b w:val="0"/>
                </w:rPr>
                <w:t xml:space="preserve"> and UM_PTM</w:t>
              </w:r>
            </w:ins>
            <w:ins w:id="605" w:author="Zhaoya" w:date="2023-03-29T17:51:00Z">
              <w:r w:rsidRPr="00963797">
                <w:rPr>
                  <w:b w:val="0"/>
                </w:rPr>
                <w:t xml:space="preserve"> (</w:t>
              </w:r>
            </w:ins>
            <w:ins w:id="606" w:author="Zhaoya" w:date="2023-03-29T17:52:00Z">
              <w:r w:rsidRPr="00963797">
                <w:rPr>
                  <w:b w:val="0"/>
                </w:rPr>
                <w:t>Note 1</w:t>
              </w:r>
            </w:ins>
            <w:ins w:id="607" w:author="Zhaoya" w:date="2023-03-29T17:51:00Z">
              <w:r w:rsidRPr="00963797">
                <w:rPr>
                  <w:b w:val="0"/>
                </w:rPr>
                <w:t>)</w:t>
              </w:r>
            </w:ins>
          </w:p>
        </w:tc>
      </w:tr>
      <w:tr w:rsidR="008F787D" w:rsidRPr="001B0CC1" w14:paraId="7D537382" w14:textId="77777777" w:rsidTr="008F787D">
        <w:trPr>
          <w:ins w:id="608" w:author="Zhaoya" w:date="2023-03-29T10:41:00Z"/>
        </w:trPr>
        <w:tc>
          <w:tcPr>
            <w:tcW w:w="4535" w:type="dxa"/>
          </w:tcPr>
          <w:p w14:paraId="4722B28F" w14:textId="77777777" w:rsidR="008F787D" w:rsidRPr="001B0CC1" w:rsidRDefault="008F787D" w:rsidP="008F787D">
            <w:pPr>
              <w:pStyle w:val="TAH"/>
              <w:rPr>
                <w:ins w:id="609" w:author="Zhaoya" w:date="2023-03-29T10:41:00Z"/>
              </w:rPr>
            </w:pPr>
            <w:ins w:id="610" w:author="Zhaoya" w:date="2023-03-29T10:41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928EB7F" w14:textId="77777777" w:rsidR="008F787D" w:rsidRPr="001B0CC1" w:rsidRDefault="008F787D" w:rsidP="008F787D">
            <w:pPr>
              <w:pStyle w:val="TAH"/>
              <w:rPr>
                <w:ins w:id="611" w:author="Zhaoya" w:date="2023-03-29T10:41:00Z"/>
              </w:rPr>
            </w:pPr>
            <w:ins w:id="612" w:author="Zhaoya" w:date="2023-03-29T10:41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51DF2EEB" w14:textId="77777777" w:rsidR="008F787D" w:rsidRPr="001B0CC1" w:rsidRDefault="008F787D" w:rsidP="008F787D">
            <w:pPr>
              <w:pStyle w:val="TAH"/>
              <w:rPr>
                <w:ins w:id="613" w:author="Zhaoya" w:date="2023-03-29T10:41:00Z"/>
              </w:rPr>
            </w:pPr>
            <w:ins w:id="614" w:author="Zhaoya" w:date="2023-03-29T10:41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A17C7A8" w14:textId="77777777" w:rsidR="008F787D" w:rsidRPr="001B0CC1" w:rsidRDefault="008F787D" w:rsidP="008F787D">
            <w:pPr>
              <w:pStyle w:val="TAH"/>
              <w:rPr>
                <w:ins w:id="615" w:author="Zhaoya" w:date="2023-03-29T10:41:00Z"/>
              </w:rPr>
            </w:pPr>
            <w:ins w:id="616" w:author="Zhaoya" w:date="2023-03-29T10:41:00Z">
              <w:r w:rsidRPr="001B0CC1">
                <w:t>Condition</w:t>
              </w:r>
            </w:ins>
          </w:p>
        </w:tc>
      </w:tr>
      <w:tr w:rsidR="008F787D" w:rsidRPr="001B0CC1" w14:paraId="56D82DA6" w14:textId="77777777" w:rsidTr="008F787D">
        <w:trPr>
          <w:ins w:id="617" w:author="Zhaoya" w:date="2023-03-29T10:41:00Z"/>
        </w:trPr>
        <w:tc>
          <w:tcPr>
            <w:tcW w:w="4535" w:type="dxa"/>
          </w:tcPr>
          <w:p w14:paraId="05834F9F" w14:textId="77777777" w:rsidR="008F787D" w:rsidRPr="001B0CC1" w:rsidRDefault="008F787D" w:rsidP="008F787D">
            <w:pPr>
              <w:pStyle w:val="TAL"/>
              <w:rPr>
                <w:ins w:id="618" w:author="Zhaoya" w:date="2023-03-29T10:41:00Z"/>
              </w:rPr>
            </w:pPr>
            <w:proofErr w:type="spellStart"/>
            <w:ins w:id="619" w:author="Zhaoya" w:date="2023-03-29T10:41:00Z">
              <w:r w:rsidRPr="001B0CC1">
                <w:t>CellGroupConfig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199230F3" w14:textId="77777777" w:rsidR="008F787D" w:rsidRPr="001B0CC1" w:rsidRDefault="008F787D" w:rsidP="008F787D">
            <w:pPr>
              <w:pStyle w:val="TAL"/>
              <w:rPr>
                <w:ins w:id="620" w:author="Zhaoya" w:date="2023-03-29T10:41:00Z"/>
              </w:rPr>
            </w:pPr>
          </w:p>
        </w:tc>
        <w:tc>
          <w:tcPr>
            <w:tcW w:w="1700" w:type="dxa"/>
          </w:tcPr>
          <w:p w14:paraId="186C97DF" w14:textId="77777777" w:rsidR="008F787D" w:rsidRPr="001B0CC1" w:rsidRDefault="008F787D" w:rsidP="008F787D">
            <w:pPr>
              <w:pStyle w:val="TAL"/>
              <w:rPr>
                <w:ins w:id="621" w:author="Zhaoya" w:date="2023-03-29T10:41:00Z"/>
              </w:rPr>
            </w:pPr>
          </w:p>
        </w:tc>
        <w:tc>
          <w:tcPr>
            <w:tcW w:w="1245" w:type="dxa"/>
          </w:tcPr>
          <w:p w14:paraId="190B0554" w14:textId="77777777" w:rsidR="008F787D" w:rsidRPr="001B0CC1" w:rsidRDefault="008F787D" w:rsidP="008F787D">
            <w:pPr>
              <w:pStyle w:val="TAL"/>
              <w:rPr>
                <w:ins w:id="622" w:author="Zhaoya" w:date="2023-03-29T10:41:00Z"/>
              </w:rPr>
            </w:pPr>
          </w:p>
        </w:tc>
      </w:tr>
      <w:tr w:rsidR="008F787D" w:rsidRPr="001B0CC1" w14:paraId="032BEE2B" w14:textId="77777777" w:rsidTr="008F787D">
        <w:trPr>
          <w:ins w:id="623" w:author="Zhaoya" w:date="2023-03-29T10:41:00Z"/>
        </w:trPr>
        <w:tc>
          <w:tcPr>
            <w:tcW w:w="4535" w:type="dxa"/>
          </w:tcPr>
          <w:p w14:paraId="7E75E11E" w14:textId="77777777" w:rsidR="008F787D" w:rsidRPr="001B0CC1" w:rsidRDefault="008F787D" w:rsidP="008F787D">
            <w:pPr>
              <w:pStyle w:val="TAL"/>
              <w:rPr>
                <w:ins w:id="624" w:author="Zhaoya" w:date="2023-03-29T10:41:00Z"/>
              </w:rPr>
            </w:pPr>
            <w:ins w:id="625" w:author="Zhaoya" w:date="2023-03-29T10:41:00Z">
              <w:r w:rsidRPr="001B0CC1">
                <w:t xml:space="preserve">  </w:t>
              </w:r>
              <w:proofErr w:type="spellStart"/>
              <w:r w:rsidRPr="001B0CC1">
                <w:t>spCellConfig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0B4A409A" w14:textId="77777777" w:rsidR="008F787D" w:rsidRPr="001B0CC1" w:rsidRDefault="008F787D" w:rsidP="008F787D">
            <w:pPr>
              <w:pStyle w:val="TAL"/>
              <w:rPr>
                <w:ins w:id="626" w:author="Zhaoya" w:date="2023-03-29T10:41:00Z"/>
              </w:rPr>
            </w:pPr>
          </w:p>
        </w:tc>
        <w:tc>
          <w:tcPr>
            <w:tcW w:w="1700" w:type="dxa"/>
          </w:tcPr>
          <w:p w14:paraId="3A9CFB6F" w14:textId="77777777" w:rsidR="008F787D" w:rsidRPr="001B0CC1" w:rsidRDefault="008F787D" w:rsidP="008F787D">
            <w:pPr>
              <w:pStyle w:val="TAL"/>
              <w:rPr>
                <w:ins w:id="627" w:author="Zhaoya" w:date="2023-03-29T10:41:00Z"/>
              </w:rPr>
            </w:pPr>
          </w:p>
        </w:tc>
        <w:tc>
          <w:tcPr>
            <w:tcW w:w="1245" w:type="dxa"/>
          </w:tcPr>
          <w:p w14:paraId="3366A099" w14:textId="77777777" w:rsidR="008F787D" w:rsidRPr="001B0CC1" w:rsidRDefault="008F787D" w:rsidP="008F787D">
            <w:pPr>
              <w:pStyle w:val="TAL"/>
              <w:rPr>
                <w:ins w:id="628" w:author="Zhaoya" w:date="2023-03-29T10:41:00Z"/>
              </w:rPr>
            </w:pPr>
          </w:p>
        </w:tc>
      </w:tr>
      <w:tr w:rsidR="008F787D" w:rsidRPr="001B0CC1" w14:paraId="24422EEE" w14:textId="77777777" w:rsidTr="008F787D">
        <w:trPr>
          <w:ins w:id="629" w:author="Zhaoya" w:date="2023-03-29T10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2ADD1B" w14:textId="77777777" w:rsidR="008F787D" w:rsidRPr="001B0CC1" w:rsidRDefault="008F787D" w:rsidP="008F787D">
            <w:pPr>
              <w:pStyle w:val="TAL"/>
              <w:rPr>
                <w:ins w:id="630" w:author="Zhaoya" w:date="2023-03-29T10:41:00Z"/>
              </w:rPr>
            </w:pPr>
            <w:ins w:id="631" w:author="Zhaoya" w:date="2023-03-29T10:41:00Z">
              <w:r w:rsidRPr="001B0CC1">
                <w:t xml:space="preserve">    </w:t>
              </w:r>
              <w:proofErr w:type="spellStart"/>
              <w:r w:rsidRPr="001B0CC1">
                <w:t>spCellConfigDedicated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3251" w14:textId="77777777" w:rsidR="008F787D" w:rsidRPr="001B0CC1" w:rsidRDefault="008F787D" w:rsidP="008F787D">
            <w:pPr>
              <w:pStyle w:val="TAL"/>
              <w:rPr>
                <w:ins w:id="632" w:author="Zhaoya" w:date="2023-03-29T10:41:00Z"/>
              </w:rPr>
            </w:pPr>
            <w:proofErr w:type="spellStart"/>
            <w:ins w:id="633" w:author="Zhaoya" w:date="2023-03-29T10:41:00Z">
              <w:r w:rsidRPr="001B0CC1">
                <w:t>ServingCellConfig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41A3" w14:textId="4736A52F" w:rsidR="008F787D" w:rsidRPr="001B0CC1" w:rsidRDefault="00D20E02" w:rsidP="00D20E02">
            <w:pPr>
              <w:pStyle w:val="TAL"/>
              <w:rPr>
                <w:ins w:id="634" w:author="Zhaoya" w:date="2023-03-29T10:41:00Z"/>
              </w:rPr>
            </w:pPr>
            <w:ins w:id="635" w:author="Zhaoya" w:date="2023-03-29T18:00:00Z">
              <w:r w:rsidRPr="0087069F">
                <w:t xml:space="preserve">Table </w:t>
              </w:r>
              <w:r>
                <w:t>14.2.1.1.2</w:t>
              </w:r>
              <w:r w:rsidRPr="0087069F">
                <w:t>.3.3-</w:t>
              </w:r>
              <w:r>
                <w:t>6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FFDA" w14:textId="1381011F" w:rsidR="008F787D" w:rsidRPr="001B0CC1" w:rsidRDefault="008F787D" w:rsidP="008F787D">
            <w:pPr>
              <w:pStyle w:val="TAL"/>
              <w:rPr>
                <w:ins w:id="636" w:author="Zhaoya" w:date="2023-03-29T10:41:00Z"/>
              </w:rPr>
            </w:pPr>
          </w:p>
        </w:tc>
      </w:tr>
      <w:tr w:rsidR="008F787D" w:rsidRPr="001B0CC1" w14:paraId="3363E6CC" w14:textId="77777777" w:rsidTr="008F787D">
        <w:trPr>
          <w:ins w:id="637" w:author="Zhaoya" w:date="2023-03-29T10:41:00Z"/>
        </w:trPr>
        <w:tc>
          <w:tcPr>
            <w:tcW w:w="4535" w:type="dxa"/>
          </w:tcPr>
          <w:p w14:paraId="635B84B3" w14:textId="77777777" w:rsidR="008F787D" w:rsidRPr="001B0CC1" w:rsidRDefault="008F787D" w:rsidP="008F787D">
            <w:pPr>
              <w:pStyle w:val="TAL"/>
              <w:rPr>
                <w:ins w:id="638" w:author="Zhaoya" w:date="2023-03-29T10:41:00Z"/>
              </w:rPr>
            </w:pPr>
            <w:ins w:id="639" w:author="Zhaoya" w:date="2023-03-29T10:41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48FEC0EF" w14:textId="77777777" w:rsidR="008F787D" w:rsidRPr="001B0CC1" w:rsidRDefault="008F787D" w:rsidP="008F787D">
            <w:pPr>
              <w:pStyle w:val="TAL"/>
              <w:rPr>
                <w:ins w:id="640" w:author="Zhaoya" w:date="2023-03-29T10:41:00Z"/>
              </w:rPr>
            </w:pPr>
          </w:p>
        </w:tc>
        <w:tc>
          <w:tcPr>
            <w:tcW w:w="1700" w:type="dxa"/>
          </w:tcPr>
          <w:p w14:paraId="703C7EF7" w14:textId="77777777" w:rsidR="008F787D" w:rsidRPr="001B0CC1" w:rsidRDefault="008F787D" w:rsidP="008F787D">
            <w:pPr>
              <w:pStyle w:val="TAL"/>
              <w:rPr>
                <w:ins w:id="641" w:author="Zhaoya" w:date="2023-03-29T10:41:00Z"/>
              </w:rPr>
            </w:pPr>
          </w:p>
        </w:tc>
        <w:tc>
          <w:tcPr>
            <w:tcW w:w="1245" w:type="dxa"/>
          </w:tcPr>
          <w:p w14:paraId="5BDFCA62" w14:textId="77777777" w:rsidR="008F787D" w:rsidRPr="001B0CC1" w:rsidRDefault="008F787D" w:rsidP="008F787D">
            <w:pPr>
              <w:pStyle w:val="TAL"/>
              <w:rPr>
                <w:ins w:id="642" w:author="Zhaoya" w:date="2023-03-29T10:41:00Z"/>
              </w:rPr>
            </w:pPr>
          </w:p>
        </w:tc>
      </w:tr>
      <w:tr w:rsidR="008F787D" w:rsidRPr="001B0CC1" w14:paraId="2D44BA6C" w14:textId="77777777" w:rsidTr="008F787D">
        <w:trPr>
          <w:ins w:id="643" w:author="Zhaoya" w:date="2023-03-29T10:41:00Z"/>
        </w:trPr>
        <w:tc>
          <w:tcPr>
            <w:tcW w:w="4535" w:type="dxa"/>
          </w:tcPr>
          <w:p w14:paraId="190A8AA3" w14:textId="77777777" w:rsidR="008F787D" w:rsidRPr="001B0CC1" w:rsidRDefault="008F787D" w:rsidP="008F787D">
            <w:pPr>
              <w:pStyle w:val="TAL"/>
              <w:rPr>
                <w:ins w:id="644" w:author="Zhaoya" w:date="2023-03-29T10:41:00Z"/>
              </w:rPr>
            </w:pPr>
            <w:ins w:id="645" w:author="Zhaoya" w:date="2023-03-29T10:41:00Z">
              <w:r w:rsidRPr="001B0CC1">
                <w:t>}</w:t>
              </w:r>
            </w:ins>
          </w:p>
        </w:tc>
        <w:tc>
          <w:tcPr>
            <w:tcW w:w="2267" w:type="dxa"/>
          </w:tcPr>
          <w:p w14:paraId="447551FA" w14:textId="77777777" w:rsidR="008F787D" w:rsidRPr="001B0CC1" w:rsidRDefault="008F787D" w:rsidP="008F787D">
            <w:pPr>
              <w:pStyle w:val="TAL"/>
              <w:rPr>
                <w:ins w:id="646" w:author="Zhaoya" w:date="2023-03-29T10:41:00Z"/>
              </w:rPr>
            </w:pPr>
          </w:p>
        </w:tc>
        <w:tc>
          <w:tcPr>
            <w:tcW w:w="1700" w:type="dxa"/>
          </w:tcPr>
          <w:p w14:paraId="63D6B797" w14:textId="77777777" w:rsidR="008F787D" w:rsidRPr="001B0CC1" w:rsidRDefault="008F787D" w:rsidP="008F787D">
            <w:pPr>
              <w:pStyle w:val="TAL"/>
              <w:rPr>
                <w:ins w:id="647" w:author="Zhaoya" w:date="2023-03-29T10:41:00Z"/>
              </w:rPr>
            </w:pPr>
          </w:p>
        </w:tc>
        <w:tc>
          <w:tcPr>
            <w:tcW w:w="1245" w:type="dxa"/>
          </w:tcPr>
          <w:p w14:paraId="3F4DF88B" w14:textId="77777777" w:rsidR="008F787D" w:rsidRPr="001B0CC1" w:rsidRDefault="008F787D" w:rsidP="008F787D">
            <w:pPr>
              <w:pStyle w:val="TAL"/>
              <w:rPr>
                <w:ins w:id="648" w:author="Zhaoya" w:date="2023-03-29T10:41:00Z"/>
              </w:rPr>
            </w:pPr>
          </w:p>
        </w:tc>
      </w:tr>
      <w:tr w:rsidR="00963797" w:rsidRPr="001B0CC1" w14:paraId="06BA8CB4" w14:textId="77777777" w:rsidTr="00B96A6E">
        <w:trPr>
          <w:ins w:id="649" w:author="Zhaoya" w:date="2023-03-29T17:51:00Z"/>
        </w:trPr>
        <w:tc>
          <w:tcPr>
            <w:tcW w:w="9747" w:type="dxa"/>
            <w:gridSpan w:val="4"/>
          </w:tcPr>
          <w:p w14:paraId="48B945E0" w14:textId="4A804EFF" w:rsidR="00963797" w:rsidRPr="001B0CC1" w:rsidRDefault="00963797" w:rsidP="00963797">
            <w:pPr>
              <w:pStyle w:val="TAN"/>
              <w:rPr>
                <w:ins w:id="650" w:author="Zhaoya" w:date="2023-03-29T17:51:00Z"/>
                <w:lang w:eastAsia="zh-CN"/>
              </w:rPr>
            </w:pPr>
            <w:ins w:id="651" w:author="Zhaoya" w:date="2023-03-29T17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    </w:t>
              </w:r>
              <w:r w:rsidRPr="0087069F">
                <w:t xml:space="preserve">n is set to the same value as for the </w:t>
              </w:r>
              <w:proofErr w:type="spellStart"/>
              <w:r w:rsidRPr="0087069F">
                <w:t>radioBearerConfig</w:t>
              </w:r>
              <w:proofErr w:type="spellEnd"/>
              <w:r w:rsidRPr="0087069F">
                <w:t xml:space="preserve"> IE </w:t>
              </w:r>
            </w:ins>
            <w:ins w:id="652" w:author="Zhaoya" w:date="2023-03-29T17:54:00Z">
              <w:r>
                <w:t xml:space="preserve">in </w:t>
              </w:r>
              <w:r w:rsidRPr="0087069F">
                <w:t xml:space="preserve">Table </w:t>
              </w:r>
              <w:r>
                <w:t>14.2.1.1.2</w:t>
              </w:r>
              <w:r w:rsidRPr="0087069F">
                <w:t>.3.3-2</w:t>
              </w:r>
              <w:r>
                <w:t xml:space="preserve"> and </w:t>
              </w:r>
            </w:ins>
            <w:ins w:id="653" w:author="Zhaoya" w:date="2023-03-29T17:52:00Z">
              <w:r w:rsidRPr="0087069F">
                <w:rPr>
                  <w:lang w:eastAsia="zh-CN"/>
                </w:rPr>
                <w:t>m=1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1160E0A1" w14:textId="77777777" w:rsidR="008F787D" w:rsidRDefault="008F787D" w:rsidP="008F787D">
      <w:pPr>
        <w:rPr>
          <w:ins w:id="654" w:author="Zhaoya" w:date="2023-03-29T17:51:00Z"/>
        </w:rPr>
      </w:pPr>
    </w:p>
    <w:p w14:paraId="78464341" w14:textId="3A928737" w:rsidR="008F787D" w:rsidRPr="001B0CC1" w:rsidRDefault="00D20E02" w:rsidP="008F787D">
      <w:pPr>
        <w:pStyle w:val="TH"/>
        <w:rPr>
          <w:ins w:id="655" w:author="Zhaoya" w:date="2023-03-29T10:39:00Z"/>
        </w:rPr>
      </w:pPr>
      <w:ins w:id="656" w:author="Zhaoya" w:date="2023-03-29T18:00:00Z">
        <w:r w:rsidRPr="0087069F">
          <w:t xml:space="preserve">Table </w:t>
        </w:r>
        <w:r>
          <w:t>14.2.1.1.2</w:t>
        </w:r>
        <w:r w:rsidRPr="0087069F">
          <w:t>.3.3-</w:t>
        </w:r>
        <w:r>
          <w:t>6</w:t>
        </w:r>
      </w:ins>
      <w:ins w:id="657" w:author="Zhaoya" w:date="2023-03-29T10:39:00Z">
        <w:r w:rsidR="008F787D" w:rsidRPr="001B0CC1">
          <w:t xml:space="preserve">: </w:t>
        </w:r>
        <w:proofErr w:type="spellStart"/>
        <w:r w:rsidR="008F787D" w:rsidRPr="001B0CC1">
          <w:rPr>
            <w:i/>
          </w:rPr>
          <w:t>ServingCellConfig</w:t>
        </w:r>
      </w:ins>
      <w:proofErr w:type="spellEnd"/>
      <w:ins w:id="658" w:author="Zhaoya" w:date="2023-03-29T18:00:00Z">
        <w:r>
          <w:rPr>
            <w:i/>
          </w:rPr>
          <w:t xml:space="preserve"> </w:t>
        </w:r>
        <w:r w:rsidRPr="00963797">
          <w:t>(Table 14.2.1.1.2.3.3-2</w:t>
        </w:r>
        <w:r>
          <w:t xml:space="preserve">, </w:t>
        </w:r>
        <w:r w:rsidRPr="00963797">
          <w:t>Table 14.2.1.1.2.3.3-3)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F787D" w:rsidRPr="001B0CC1" w14:paraId="1D8BCE32" w14:textId="77777777" w:rsidTr="008F787D">
        <w:trPr>
          <w:ins w:id="659" w:author="Zhaoya" w:date="2023-03-29T10:39:00Z"/>
        </w:trPr>
        <w:tc>
          <w:tcPr>
            <w:tcW w:w="9747" w:type="dxa"/>
            <w:gridSpan w:val="4"/>
          </w:tcPr>
          <w:p w14:paraId="3A8F10FF" w14:textId="10314196" w:rsidR="008F787D" w:rsidRPr="001B0CC1" w:rsidRDefault="00454933" w:rsidP="007E63D7">
            <w:pPr>
              <w:pStyle w:val="TAH"/>
              <w:jc w:val="left"/>
              <w:rPr>
                <w:ins w:id="660" w:author="Zhaoya" w:date="2023-03-29T10:39:00Z"/>
                <w:b w:val="0"/>
              </w:rPr>
            </w:pPr>
            <w:ins w:id="661" w:author="Zhaoya" w:date="2023-03-30T11:28:00Z">
              <w:r w:rsidRPr="00963797">
                <w:rPr>
                  <w:b w:val="0"/>
                </w:rPr>
                <w:t xml:space="preserve">Derivation Path: TS 38.508-1 [4], </w:t>
              </w:r>
            </w:ins>
            <w:ins w:id="662" w:author="Zhaoya" w:date="2023-03-29T10:39:00Z">
              <w:r w:rsidR="008F787D" w:rsidRPr="001B0CC1">
                <w:rPr>
                  <w:b w:val="0"/>
                </w:rPr>
                <w:t xml:space="preserve"> </w:t>
              </w:r>
            </w:ins>
            <w:ins w:id="663" w:author="Zhaoya" w:date="2023-03-29T11:00:00Z">
              <w:r w:rsidR="00E43BF8" w:rsidRPr="00B96A6E">
                <w:rPr>
                  <w:b w:val="0"/>
                </w:rPr>
                <w:t xml:space="preserve">Table 4.6.3-167, condition </w:t>
              </w:r>
              <w:proofErr w:type="spellStart"/>
              <w:r w:rsidR="00E43BF8" w:rsidRPr="00B96A6E">
                <w:rPr>
                  <w:b w:val="0"/>
                  <w:lang w:eastAsia="zh-CN"/>
                </w:rPr>
                <w:t>MBS_Multicast</w:t>
              </w:r>
            </w:ins>
            <w:proofErr w:type="spellEnd"/>
          </w:p>
        </w:tc>
      </w:tr>
      <w:tr w:rsidR="008F787D" w:rsidRPr="001B0CC1" w14:paraId="7C2898C6" w14:textId="77777777" w:rsidTr="008F787D">
        <w:trPr>
          <w:ins w:id="664" w:author="Zhaoya" w:date="2023-03-29T10:39:00Z"/>
        </w:trPr>
        <w:tc>
          <w:tcPr>
            <w:tcW w:w="4535" w:type="dxa"/>
          </w:tcPr>
          <w:p w14:paraId="1772198D" w14:textId="77777777" w:rsidR="008F787D" w:rsidRPr="001B0CC1" w:rsidRDefault="008F787D" w:rsidP="008F787D">
            <w:pPr>
              <w:pStyle w:val="TAH"/>
              <w:rPr>
                <w:ins w:id="665" w:author="Zhaoya" w:date="2023-03-29T10:39:00Z"/>
              </w:rPr>
            </w:pPr>
            <w:ins w:id="666" w:author="Zhaoya" w:date="2023-03-29T10:3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F4AF158" w14:textId="77777777" w:rsidR="008F787D" w:rsidRPr="001B0CC1" w:rsidRDefault="008F787D" w:rsidP="008F787D">
            <w:pPr>
              <w:pStyle w:val="TAH"/>
              <w:rPr>
                <w:ins w:id="667" w:author="Zhaoya" w:date="2023-03-29T10:39:00Z"/>
              </w:rPr>
            </w:pPr>
            <w:ins w:id="668" w:author="Zhaoya" w:date="2023-03-29T10:3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49197C82" w14:textId="77777777" w:rsidR="008F787D" w:rsidRPr="001B0CC1" w:rsidRDefault="008F787D" w:rsidP="008F787D">
            <w:pPr>
              <w:pStyle w:val="TAH"/>
              <w:rPr>
                <w:ins w:id="669" w:author="Zhaoya" w:date="2023-03-29T10:39:00Z"/>
              </w:rPr>
            </w:pPr>
            <w:ins w:id="670" w:author="Zhaoya" w:date="2023-03-29T10:3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1CA6243" w14:textId="77777777" w:rsidR="008F787D" w:rsidRPr="001B0CC1" w:rsidRDefault="008F787D" w:rsidP="008F787D">
            <w:pPr>
              <w:pStyle w:val="TAH"/>
              <w:rPr>
                <w:ins w:id="671" w:author="Zhaoya" w:date="2023-03-29T10:39:00Z"/>
              </w:rPr>
            </w:pPr>
            <w:ins w:id="672" w:author="Zhaoya" w:date="2023-03-29T10:39:00Z">
              <w:r w:rsidRPr="001B0CC1">
                <w:t>Condition</w:t>
              </w:r>
            </w:ins>
          </w:p>
        </w:tc>
      </w:tr>
      <w:tr w:rsidR="008F787D" w:rsidRPr="001B0CC1" w14:paraId="73235464" w14:textId="77777777" w:rsidTr="008F787D">
        <w:trPr>
          <w:ins w:id="673" w:author="Zhaoya" w:date="2023-03-29T10:39:00Z"/>
        </w:trPr>
        <w:tc>
          <w:tcPr>
            <w:tcW w:w="4535" w:type="dxa"/>
          </w:tcPr>
          <w:p w14:paraId="3C79EE9F" w14:textId="77777777" w:rsidR="008F787D" w:rsidRPr="001B0CC1" w:rsidRDefault="008F787D" w:rsidP="008F787D">
            <w:pPr>
              <w:pStyle w:val="TAL"/>
              <w:rPr>
                <w:ins w:id="674" w:author="Zhaoya" w:date="2023-03-29T10:39:00Z"/>
              </w:rPr>
            </w:pPr>
            <w:proofErr w:type="spellStart"/>
            <w:ins w:id="675" w:author="Zhaoya" w:date="2023-03-29T10:39:00Z">
              <w:r w:rsidRPr="001B0CC1">
                <w:t>ServingCellConfig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2CC42BFF" w14:textId="77777777" w:rsidR="008F787D" w:rsidRPr="001B0CC1" w:rsidRDefault="008F787D" w:rsidP="008F787D">
            <w:pPr>
              <w:pStyle w:val="TAL"/>
              <w:rPr>
                <w:ins w:id="676" w:author="Zhaoya" w:date="2023-03-29T10:39:00Z"/>
              </w:rPr>
            </w:pPr>
          </w:p>
        </w:tc>
        <w:tc>
          <w:tcPr>
            <w:tcW w:w="1700" w:type="dxa"/>
          </w:tcPr>
          <w:p w14:paraId="7CD88E21" w14:textId="77777777" w:rsidR="008F787D" w:rsidRPr="001B0CC1" w:rsidRDefault="008F787D" w:rsidP="008F787D">
            <w:pPr>
              <w:pStyle w:val="TAL"/>
              <w:rPr>
                <w:ins w:id="677" w:author="Zhaoya" w:date="2023-03-29T10:39:00Z"/>
              </w:rPr>
            </w:pPr>
          </w:p>
        </w:tc>
        <w:tc>
          <w:tcPr>
            <w:tcW w:w="1245" w:type="dxa"/>
          </w:tcPr>
          <w:p w14:paraId="1AD1868B" w14:textId="77777777" w:rsidR="008F787D" w:rsidRPr="001B0CC1" w:rsidRDefault="008F787D" w:rsidP="008F787D">
            <w:pPr>
              <w:pStyle w:val="TAL"/>
              <w:rPr>
                <w:ins w:id="678" w:author="Zhaoya" w:date="2023-03-29T10:39:00Z"/>
              </w:rPr>
            </w:pPr>
          </w:p>
        </w:tc>
      </w:tr>
      <w:tr w:rsidR="008F787D" w:rsidRPr="001B0CC1" w14:paraId="00FD42C1" w14:textId="77777777" w:rsidTr="00E43BF8">
        <w:trPr>
          <w:ins w:id="679" w:author="Zhaoya" w:date="2023-03-29T10:39:00Z"/>
        </w:trPr>
        <w:tc>
          <w:tcPr>
            <w:tcW w:w="4535" w:type="dxa"/>
          </w:tcPr>
          <w:p w14:paraId="2F663C25" w14:textId="77777777" w:rsidR="008F787D" w:rsidRPr="001B0CC1" w:rsidRDefault="008F787D" w:rsidP="008F787D">
            <w:pPr>
              <w:pStyle w:val="TAL"/>
              <w:rPr>
                <w:ins w:id="680" w:author="Zhaoya" w:date="2023-03-29T10:39:00Z"/>
              </w:rPr>
            </w:pPr>
            <w:ins w:id="681" w:author="Zhaoya" w:date="2023-03-29T10:39:00Z">
              <w:r w:rsidRPr="001B0CC1">
                <w:t xml:space="preserve">  </w:t>
              </w:r>
              <w:proofErr w:type="spellStart"/>
              <w:r w:rsidRPr="001B0CC1">
                <w:t>initialDownlinkBWP</w:t>
              </w:r>
              <w:proofErr w:type="spellEnd"/>
            </w:ins>
          </w:p>
        </w:tc>
        <w:tc>
          <w:tcPr>
            <w:tcW w:w="2267" w:type="dxa"/>
          </w:tcPr>
          <w:p w14:paraId="001E1A82" w14:textId="77777777" w:rsidR="008F787D" w:rsidRPr="001B0CC1" w:rsidRDefault="008F787D" w:rsidP="008F787D">
            <w:pPr>
              <w:pStyle w:val="TAL"/>
              <w:rPr>
                <w:ins w:id="682" w:author="Zhaoya" w:date="2023-03-29T10:39:00Z"/>
              </w:rPr>
            </w:pPr>
            <w:ins w:id="683" w:author="Zhaoya" w:date="2023-03-29T10:39:00Z">
              <w:r w:rsidRPr="001B0CC1">
                <w:t>BWP-</w:t>
              </w:r>
              <w:proofErr w:type="spellStart"/>
              <w:r w:rsidRPr="001B0CC1">
                <w:t>DownlinkDedicated</w:t>
              </w:r>
              <w:proofErr w:type="spellEnd"/>
            </w:ins>
          </w:p>
        </w:tc>
        <w:tc>
          <w:tcPr>
            <w:tcW w:w="1700" w:type="dxa"/>
          </w:tcPr>
          <w:p w14:paraId="1DEB9025" w14:textId="57DA7A3E" w:rsidR="008F787D" w:rsidRPr="001B0CC1" w:rsidRDefault="00D20E02" w:rsidP="008F787D">
            <w:pPr>
              <w:pStyle w:val="TAL"/>
              <w:rPr>
                <w:ins w:id="684" w:author="Zhaoya" w:date="2023-03-29T10:39:00Z"/>
              </w:rPr>
            </w:pPr>
            <w:ins w:id="685" w:author="Zhaoya" w:date="2023-03-29T18:01:00Z">
              <w:r w:rsidRPr="0087069F">
                <w:t xml:space="preserve">Table </w:t>
              </w:r>
              <w:r>
                <w:t>14.2.1.1.2</w:t>
              </w:r>
              <w:r w:rsidRPr="0087069F">
                <w:t>.3.3-</w:t>
              </w:r>
              <w:r>
                <w:t>7</w:t>
              </w:r>
            </w:ins>
          </w:p>
        </w:tc>
        <w:tc>
          <w:tcPr>
            <w:tcW w:w="1245" w:type="dxa"/>
          </w:tcPr>
          <w:p w14:paraId="7105A7A4" w14:textId="77777777" w:rsidR="008F787D" w:rsidRPr="001B0CC1" w:rsidRDefault="008F787D" w:rsidP="008F787D">
            <w:pPr>
              <w:pStyle w:val="TAL"/>
              <w:rPr>
                <w:ins w:id="686" w:author="Zhaoya" w:date="2023-03-29T10:39:00Z"/>
              </w:rPr>
            </w:pPr>
          </w:p>
        </w:tc>
      </w:tr>
      <w:tr w:rsidR="00BB48F4" w:rsidRPr="001B0CC1" w14:paraId="1290D773" w14:textId="77777777" w:rsidTr="00E43BF8">
        <w:trPr>
          <w:ins w:id="687" w:author="Zhaoya" w:date="2023-03-29T17:28:00Z"/>
        </w:trPr>
        <w:tc>
          <w:tcPr>
            <w:tcW w:w="4535" w:type="dxa"/>
          </w:tcPr>
          <w:p w14:paraId="3DAED8C0" w14:textId="2420A724" w:rsidR="00BB48F4" w:rsidRPr="001B0CC1" w:rsidRDefault="00BB48F4" w:rsidP="008F787D">
            <w:pPr>
              <w:pStyle w:val="TAL"/>
              <w:rPr>
                <w:ins w:id="688" w:author="Zhaoya" w:date="2023-03-29T17:28:00Z"/>
              </w:rPr>
            </w:pPr>
            <w:ins w:id="689" w:author="Zhaoya" w:date="2023-03-29T17:28:00Z">
              <w:r w:rsidRPr="001B0CC1">
                <w:t>}</w:t>
              </w:r>
            </w:ins>
          </w:p>
        </w:tc>
        <w:tc>
          <w:tcPr>
            <w:tcW w:w="2267" w:type="dxa"/>
          </w:tcPr>
          <w:p w14:paraId="77BE10FE" w14:textId="77777777" w:rsidR="00BB48F4" w:rsidRPr="001B0CC1" w:rsidRDefault="00BB48F4" w:rsidP="008F787D">
            <w:pPr>
              <w:pStyle w:val="TAL"/>
              <w:rPr>
                <w:ins w:id="690" w:author="Zhaoya" w:date="2023-03-29T17:28:00Z"/>
              </w:rPr>
            </w:pPr>
          </w:p>
        </w:tc>
        <w:tc>
          <w:tcPr>
            <w:tcW w:w="1700" w:type="dxa"/>
          </w:tcPr>
          <w:p w14:paraId="519ED8E8" w14:textId="77777777" w:rsidR="00BB48F4" w:rsidRPr="001B0CC1" w:rsidRDefault="00BB48F4" w:rsidP="008F787D">
            <w:pPr>
              <w:pStyle w:val="TAL"/>
              <w:rPr>
                <w:ins w:id="691" w:author="Zhaoya" w:date="2023-03-29T17:28:00Z"/>
              </w:rPr>
            </w:pPr>
          </w:p>
        </w:tc>
        <w:tc>
          <w:tcPr>
            <w:tcW w:w="1245" w:type="dxa"/>
          </w:tcPr>
          <w:p w14:paraId="55F42734" w14:textId="77777777" w:rsidR="00BB48F4" w:rsidRPr="001B0CC1" w:rsidRDefault="00BB48F4" w:rsidP="008F787D">
            <w:pPr>
              <w:pStyle w:val="TAL"/>
              <w:rPr>
                <w:ins w:id="692" w:author="Zhaoya" w:date="2023-03-29T17:28:00Z"/>
              </w:rPr>
            </w:pPr>
          </w:p>
        </w:tc>
      </w:tr>
    </w:tbl>
    <w:p w14:paraId="177ED88C" w14:textId="77777777" w:rsidR="008F787D" w:rsidRDefault="008F787D" w:rsidP="008F787D">
      <w:pPr>
        <w:rPr>
          <w:ins w:id="693" w:author="Zhaoya" w:date="2023-03-29T10:38:00Z"/>
        </w:rPr>
      </w:pPr>
    </w:p>
    <w:p w14:paraId="74561DF8" w14:textId="0CAA3C8A" w:rsidR="008F787D" w:rsidRPr="001B0CC1" w:rsidRDefault="00D20E02" w:rsidP="008F787D">
      <w:pPr>
        <w:pStyle w:val="TH"/>
        <w:rPr>
          <w:ins w:id="694" w:author="Zhaoya" w:date="2023-03-29T10:38:00Z"/>
        </w:rPr>
      </w:pPr>
      <w:ins w:id="695" w:author="Zhaoya" w:date="2023-03-29T18:01:00Z">
        <w:r w:rsidRPr="0087069F">
          <w:t xml:space="preserve">Table </w:t>
        </w:r>
        <w:r>
          <w:t>14.2.1.1.2</w:t>
        </w:r>
        <w:r w:rsidRPr="0087069F">
          <w:t>.3.3-</w:t>
        </w:r>
        <w:r>
          <w:t>7</w:t>
        </w:r>
      </w:ins>
      <w:ins w:id="696" w:author="Zhaoya" w:date="2023-03-29T10:38:00Z">
        <w:r w:rsidR="008F787D" w:rsidRPr="001B0CC1">
          <w:t xml:space="preserve">: </w:t>
        </w:r>
        <w:r w:rsidR="008F787D" w:rsidRPr="001B0CC1">
          <w:rPr>
            <w:i/>
          </w:rPr>
          <w:t>BWP-</w:t>
        </w:r>
        <w:proofErr w:type="spellStart"/>
        <w:r w:rsidR="008F787D" w:rsidRPr="001B0CC1">
          <w:rPr>
            <w:i/>
          </w:rPr>
          <w:t>DownlinkDedicated</w:t>
        </w:r>
      </w:ins>
      <w:proofErr w:type="spellEnd"/>
      <w:ins w:id="697" w:author="Zhaoya" w:date="2023-03-29T18:01:00Z">
        <w:r>
          <w:rPr>
            <w:i/>
          </w:rPr>
          <w:t xml:space="preserve"> </w:t>
        </w:r>
        <w:r w:rsidRPr="00963797">
          <w:t>(Table 14.2.1.1.2.3.3-</w:t>
        </w:r>
        <w:r>
          <w:t>6)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F787D" w:rsidRPr="001B0CC1" w14:paraId="7AEF8F3C" w14:textId="77777777" w:rsidTr="008F787D">
        <w:trPr>
          <w:ins w:id="698" w:author="Zhaoya" w:date="2023-03-29T10:38:00Z"/>
        </w:trPr>
        <w:tc>
          <w:tcPr>
            <w:tcW w:w="9747" w:type="dxa"/>
            <w:gridSpan w:val="4"/>
          </w:tcPr>
          <w:p w14:paraId="26C8A85C" w14:textId="7F01C6C6" w:rsidR="008F787D" w:rsidRPr="001B0CC1" w:rsidRDefault="00454933" w:rsidP="007E63D7">
            <w:pPr>
              <w:pStyle w:val="TAH"/>
              <w:jc w:val="left"/>
              <w:rPr>
                <w:ins w:id="699" w:author="Zhaoya" w:date="2023-03-29T10:38:00Z"/>
                <w:b w:val="0"/>
              </w:rPr>
            </w:pPr>
            <w:ins w:id="700" w:author="Zhaoya" w:date="2023-03-30T11:28:00Z">
              <w:r w:rsidRPr="00963797">
                <w:rPr>
                  <w:b w:val="0"/>
                </w:rPr>
                <w:t xml:space="preserve">Derivation Path: TS 38.508-1 [4], </w:t>
              </w:r>
            </w:ins>
            <w:ins w:id="701" w:author="Zhaoya" w:date="2023-03-29T10:38:00Z">
              <w:r w:rsidR="008F787D" w:rsidRPr="001B0CC1">
                <w:rPr>
                  <w:b w:val="0"/>
                </w:rPr>
                <w:t xml:space="preserve"> </w:t>
              </w:r>
            </w:ins>
            <w:ins w:id="702" w:author="Zhaoya" w:date="2023-03-29T10:59:00Z">
              <w:r w:rsidR="00E43BF8" w:rsidRPr="007E63D7">
                <w:rPr>
                  <w:b w:val="0"/>
                </w:rPr>
                <w:t xml:space="preserve">Table 4.6.3-11, condition </w:t>
              </w:r>
              <w:proofErr w:type="spellStart"/>
              <w:r w:rsidR="00E43BF8" w:rsidRPr="007E63D7">
                <w:rPr>
                  <w:b w:val="0"/>
                  <w:lang w:eastAsia="zh-CN"/>
                </w:rPr>
                <w:t>MBS_Multicast</w:t>
              </w:r>
            </w:ins>
            <w:proofErr w:type="spellEnd"/>
          </w:p>
        </w:tc>
      </w:tr>
      <w:tr w:rsidR="008F787D" w:rsidRPr="001B0CC1" w14:paraId="5426F719" w14:textId="77777777" w:rsidTr="008F787D">
        <w:trPr>
          <w:ins w:id="703" w:author="Zhaoya" w:date="2023-03-29T10:38:00Z"/>
        </w:trPr>
        <w:tc>
          <w:tcPr>
            <w:tcW w:w="4535" w:type="dxa"/>
          </w:tcPr>
          <w:p w14:paraId="5356EB61" w14:textId="77777777" w:rsidR="008F787D" w:rsidRPr="001B0CC1" w:rsidRDefault="008F787D" w:rsidP="008F787D">
            <w:pPr>
              <w:pStyle w:val="TAH"/>
              <w:rPr>
                <w:ins w:id="704" w:author="Zhaoya" w:date="2023-03-29T10:38:00Z"/>
              </w:rPr>
            </w:pPr>
            <w:ins w:id="705" w:author="Zhaoya" w:date="2023-03-29T10:38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4890C85F" w14:textId="77777777" w:rsidR="008F787D" w:rsidRPr="001B0CC1" w:rsidRDefault="008F787D" w:rsidP="008F787D">
            <w:pPr>
              <w:pStyle w:val="TAH"/>
              <w:rPr>
                <w:ins w:id="706" w:author="Zhaoya" w:date="2023-03-29T10:38:00Z"/>
              </w:rPr>
            </w:pPr>
            <w:ins w:id="707" w:author="Zhaoya" w:date="2023-03-29T10:38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7563C012" w14:textId="77777777" w:rsidR="008F787D" w:rsidRPr="001B0CC1" w:rsidRDefault="008F787D" w:rsidP="008F787D">
            <w:pPr>
              <w:pStyle w:val="TAH"/>
              <w:rPr>
                <w:ins w:id="708" w:author="Zhaoya" w:date="2023-03-29T10:38:00Z"/>
              </w:rPr>
            </w:pPr>
            <w:ins w:id="709" w:author="Zhaoya" w:date="2023-03-29T10:38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0ECC7165" w14:textId="77777777" w:rsidR="008F787D" w:rsidRPr="001B0CC1" w:rsidRDefault="008F787D" w:rsidP="008F787D">
            <w:pPr>
              <w:pStyle w:val="TAH"/>
              <w:rPr>
                <w:ins w:id="710" w:author="Zhaoya" w:date="2023-03-29T10:38:00Z"/>
              </w:rPr>
            </w:pPr>
            <w:ins w:id="711" w:author="Zhaoya" w:date="2023-03-29T10:38:00Z">
              <w:r w:rsidRPr="001B0CC1">
                <w:t>Condition</w:t>
              </w:r>
            </w:ins>
          </w:p>
        </w:tc>
      </w:tr>
      <w:tr w:rsidR="008F787D" w:rsidRPr="001B0CC1" w14:paraId="4EF1C6D1" w14:textId="77777777" w:rsidTr="008F787D">
        <w:trPr>
          <w:ins w:id="712" w:author="Zhaoya" w:date="2023-03-29T10:38:00Z"/>
        </w:trPr>
        <w:tc>
          <w:tcPr>
            <w:tcW w:w="4535" w:type="dxa"/>
          </w:tcPr>
          <w:p w14:paraId="75E257E4" w14:textId="77777777" w:rsidR="008F787D" w:rsidRPr="001B0CC1" w:rsidRDefault="008F787D" w:rsidP="008F787D">
            <w:pPr>
              <w:pStyle w:val="TAL"/>
              <w:rPr>
                <w:ins w:id="713" w:author="Zhaoya" w:date="2023-03-29T10:38:00Z"/>
              </w:rPr>
            </w:pPr>
            <w:ins w:id="714" w:author="Zhaoya" w:date="2023-03-29T10:38:00Z">
              <w:r w:rsidRPr="001B0CC1">
                <w:t>BWP-</w:t>
              </w:r>
              <w:proofErr w:type="spellStart"/>
              <w:r w:rsidRPr="001B0CC1">
                <w:t>DownlinkDedicated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0752AF8E" w14:textId="77777777" w:rsidR="008F787D" w:rsidRPr="001B0CC1" w:rsidRDefault="008F787D" w:rsidP="008F787D">
            <w:pPr>
              <w:pStyle w:val="TAL"/>
              <w:rPr>
                <w:ins w:id="715" w:author="Zhaoya" w:date="2023-03-29T10:38:00Z"/>
              </w:rPr>
            </w:pPr>
          </w:p>
        </w:tc>
        <w:tc>
          <w:tcPr>
            <w:tcW w:w="1700" w:type="dxa"/>
          </w:tcPr>
          <w:p w14:paraId="0A259974" w14:textId="77777777" w:rsidR="008F787D" w:rsidRPr="001B0CC1" w:rsidRDefault="008F787D" w:rsidP="008F787D">
            <w:pPr>
              <w:pStyle w:val="TAL"/>
              <w:rPr>
                <w:ins w:id="716" w:author="Zhaoya" w:date="2023-03-29T10:38:00Z"/>
              </w:rPr>
            </w:pPr>
          </w:p>
        </w:tc>
        <w:tc>
          <w:tcPr>
            <w:tcW w:w="1245" w:type="dxa"/>
          </w:tcPr>
          <w:p w14:paraId="5F7CB9D3" w14:textId="77777777" w:rsidR="008F787D" w:rsidRPr="001B0CC1" w:rsidRDefault="008F787D" w:rsidP="008F787D">
            <w:pPr>
              <w:pStyle w:val="TAL"/>
              <w:rPr>
                <w:ins w:id="717" w:author="Zhaoya" w:date="2023-03-29T10:38:00Z"/>
              </w:rPr>
            </w:pPr>
          </w:p>
        </w:tc>
      </w:tr>
      <w:tr w:rsidR="008F787D" w:rsidRPr="00B64B99" w14:paraId="38156FAC" w14:textId="77777777" w:rsidTr="008F787D">
        <w:trPr>
          <w:ins w:id="718" w:author="Zhaoya" w:date="2023-03-29T10:38:00Z"/>
        </w:trPr>
        <w:tc>
          <w:tcPr>
            <w:tcW w:w="4535" w:type="dxa"/>
          </w:tcPr>
          <w:p w14:paraId="0C4F35A6" w14:textId="77777777" w:rsidR="008F787D" w:rsidRPr="00B64B99" w:rsidRDefault="008F787D" w:rsidP="008F787D">
            <w:pPr>
              <w:pStyle w:val="TAL"/>
              <w:rPr>
                <w:ins w:id="719" w:author="Zhaoya" w:date="2023-03-29T10:38:00Z"/>
                <w:lang w:eastAsia="zh-CN"/>
              </w:rPr>
            </w:pPr>
            <w:ins w:id="720" w:author="Zhaoya" w:date="2023-03-29T10:38:00Z">
              <w:r w:rsidRPr="00B64B99">
                <w:rPr>
                  <w:lang w:eastAsia="zh-CN"/>
                </w:rPr>
                <w:t xml:space="preserve">  cfr-ConfigMulticast-r17 CHOICE {</w:t>
              </w:r>
            </w:ins>
          </w:p>
        </w:tc>
        <w:tc>
          <w:tcPr>
            <w:tcW w:w="2267" w:type="dxa"/>
          </w:tcPr>
          <w:p w14:paraId="55C9D946" w14:textId="77777777" w:rsidR="008F787D" w:rsidRPr="00B64B99" w:rsidRDefault="008F787D" w:rsidP="008F787D">
            <w:pPr>
              <w:pStyle w:val="TAL"/>
              <w:rPr>
                <w:ins w:id="721" w:author="Zhaoya" w:date="2023-03-29T10:38:00Z"/>
              </w:rPr>
            </w:pPr>
          </w:p>
        </w:tc>
        <w:tc>
          <w:tcPr>
            <w:tcW w:w="1700" w:type="dxa"/>
          </w:tcPr>
          <w:p w14:paraId="3BA14692" w14:textId="77777777" w:rsidR="008F787D" w:rsidRPr="00B64B99" w:rsidRDefault="008F787D" w:rsidP="008F787D">
            <w:pPr>
              <w:pStyle w:val="TAL"/>
              <w:rPr>
                <w:ins w:id="722" w:author="Zhaoya" w:date="2023-03-29T10:38:00Z"/>
              </w:rPr>
            </w:pPr>
          </w:p>
        </w:tc>
        <w:tc>
          <w:tcPr>
            <w:tcW w:w="1245" w:type="dxa"/>
          </w:tcPr>
          <w:p w14:paraId="351D1759" w14:textId="5C7365E8" w:rsidR="008F787D" w:rsidRPr="00B64B99" w:rsidRDefault="008F787D" w:rsidP="008F787D">
            <w:pPr>
              <w:pStyle w:val="TAL"/>
              <w:rPr>
                <w:ins w:id="723" w:author="Zhaoya" w:date="2023-03-29T10:38:00Z"/>
                <w:lang w:eastAsia="zh-CN"/>
              </w:rPr>
            </w:pPr>
          </w:p>
        </w:tc>
      </w:tr>
      <w:tr w:rsidR="008F787D" w:rsidRPr="00B64B99" w14:paraId="14D03214" w14:textId="77777777" w:rsidTr="008F787D">
        <w:trPr>
          <w:ins w:id="724" w:author="Zhaoya" w:date="2023-03-29T10:38:00Z"/>
        </w:trPr>
        <w:tc>
          <w:tcPr>
            <w:tcW w:w="4535" w:type="dxa"/>
          </w:tcPr>
          <w:p w14:paraId="2969F81F" w14:textId="77777777" w:rsidR="008F787D" w:rsidRPr="00B64B99" w:rsidRDefault="008F787D" w:rsidP="008F787D">
            <w:pPr>
              <w:pStyle w:val="TAL"/>
              <w:rPr>
                <w:ins w:id="725" w:author="Zhaoya" w:date="2023-03-29T10:38:00Z"/>
                <w:lang w:eastAsia="zh-CN"/>
              </w:rPr>
            </w:pPr>
            <w:ins w:id="726" w:author="Zhaoya" w:date="2023-03-29T10:38:00Z">
              <w:r w:rsidRPr="00B64B99">
                <w:t xml:space="preserve">   setup</w:t>
              </w:r>
            </w:ins>
          </w:p>
        </w:tc>
        <w:tc>
          <w:tcPr>
            <w:tcW w:w="2267" w:type="dxa"/>
          </w:tcPr>
          <w:p w14:paraId="6160808C" w14:textId="77777777" w:rsidR="008F787D" w:rsidRPr="00B64B99" w:rsidRDefault="008F787D" w:rsidP="008F787D">
            <w:pPr>
              <w:pStyle w:val="TAL"/>
              <w:rPr>
                <w:ins w:id="727" w:author="Zhaoya" w:date="2023-03-29T10:38:00Z"/>
              </w:rPr>
            </w:pPr>
            <w:ins w:id="728" w:author="Zhaoya" w:date="2023-03-29T10:38:00Z">
              <w:r w:rsidRPr="00B64B99">
                <w:t>CFR-</w:t>
              </w:r>
              <w:proofErr w:type="spellStart"/>
              <w:r w:rsidRPr="00B64B99">
                <w:t>ConfigMulticast</w:t>
              </w:r>
              <w:proofErr w:type="spellEnd"/>
            </w:ins>
          </w:p>
        </w:tc>
        <w:tc>
          <w:tcPr>
            <w:tcW w:w="1700" w:type="dxa"/>
          </w:tcPr>
          <w:p w14:paraId="4E30590B" w14:textId="77353A87" w:rsidR="008F787D" w:rsidRPr="00B64B99" w:rsidRDefault="00D20E02" w:rsidP="008F787D">
            <w:pPr>
              <w:pStyle w:val="TAL"/>
              <w:rPr>
                <w:ins w:id="729" w:author="Zhaoya" w:date="2023-03-29T10:38:00Z"/>
              </w:rPr>
            </w:pPr>
            <w:ins w:id="730" w:author="Zhaoya" w:date="2023-03-29T18:01:00Z">
              <w:r w:rsidRPr="0087069F">
                <w:t xml:space="preserve">Table </w:t>
              </w:r>
              <w:r>
                <w:t>14.2.1.1.2</w:t>
              </w:r>
              <w:r w:rsidRPr="0087069F">
                <w:t>.3.3-</w:t>
              </w:r>
              <w:r>
                <w:t>8</w:t>
              </w:r>
            </w:ins>
          </w:p>
        </w:tc>
        <w:tc>
          <w:tcPr>
            <w:tcW w:w="1245" w:type="dxa"/>
          </w:tcPr>
          <w:p w14:paraId="2FD4E133" w14:textId="77777777" w:rsidR="008F787D" w:rsidRPr="00B64B99" w:rsidRDefault="008F787D" w:rsidP="008F787D">
            <w:pPr>
              <w:pStyle w:val="TAL"/>
              <w:rPr>
                <w:ins w:id="731" w:author="Zhaoya" w:date="2023-03-29T10:38:00Z"/>
              </w:rPr>
            </w:pPr>
          </w:p>
        </w:tc>
      </w:tr>
      <w:tr w:rsidR="008F787D" w:rsidRPr="00B64B99" w14:paraId="34178AA1" w14:textId="77777777" w:rsidTr="008F787D">
        <w:trPr>
          <w:ins w:id="732" w:author="Zhaoya" w:date="2023-03-29T10:38:00Z"/>
        </w:trPr>
        <w:tc>
          <w:tcPr>
            <w:tcW w:w="4535" w:type="dxa"/>
          </w:tcPr>
          <w:p w14:paraId="121DE6DC" w14:textId="77777777" w:rsidR="008F787D" w:rsidRPr="00B64B99" w:rsidRDefault="008F787D" w:rsidP="008F787D">
            <w:pPr>
              <w:pStyle w:val="TAL"/>
              <w:rPr>
                <w:ins w:id="733" w:author="Zhaoya" w:date="2023-03-29T10:38:00Z"/>
                <w:lang w:eastAsia="zh-CN"/>
              </w:rPr>
            </w:pPr>
            <w:ins w:id="734" w:author="Zhaoya" w:date="2023-03-29T10:38:00Z">
              <w:r w:rsidRPr="00B64B99">
                <w:t xml:space="preserve">  }</w:t>
              </w:r>
            </w:ins>
          </w:p>
        </w:tc>
        <w:tc>
          <w:tcPr>
            <w:tcW w:w="2267" w:type="dxa"/>
          </w:tcPr>
          <w:p w14:paraId="202E453D" w14:textId="77777777" w:rsidR="008F787D" w:rsidRPr="00B64B99" w:rsidRDefault="008F787D" w:rsidP="008F787D">
            <w:pPr>
              <w:pStyle w:val="TAL"/>
              <w:rPr>
                <w:ins w:id="735" w:author="Zhaoya" w:date="2023-03-29T10:38:00Z"/>
              </w:rPr>
            </w:pPr>
          </w:p>
        </w:tc>
        <w:tc>
          <w:tcPr>
            <w:tcW w:w="1700" w:type="dxa"/>
          </w:tcPr>
          <w:p w14:paraId="2A22FB4B" w14:textId="77777777" w:rsidR="008F787D" w:rsidRPr="00B64B99" w:rsidRDefault="008F787D" w:rsidP="008F787D">
            <w:pPr>
              <w:pStyle w:val="TAL"/>
              <w:rPr>
                <w:ins w:id="736" w:author="Zhaoya" w:date="2023-03-29T10:38:00Z"/>
              </w:rPr>
            </w:pPr>
          </w:p>
        </w:tc>
        <w:tc>
          <w:tcPr>
            <w:tcW w:w="1245" w:type="dxa"/>
          </w:tcPr>
          <w:p w14:paraId="1B0F46B0" w14:textId="77777777" w:rsidR="008F787D" w:rsidRPr="00B64B99" w:rsidRDefault="008F787D" w:rsidP="008F787D">
            <w:pPr>
              <w:pStyle w:val="TAL"/>
              <w:rPr>
                <w:ins w:id="737" w:author="Zhaoya" w:date="2023-03-29T10:38:00Z"/>
              </w:rPr>
            </w:pPr>
          </w:p>
        </w:tc>
      </w:tr>
      <w:tr w:rsidR="008F787D" w:rsidRPr="001B0CC1" w14:paraId="7A73FD6C" w14:textId="77777777" w:rsidTr="008F787D">
        <w:trPr>
          <w:ins w:id="738" w:author="Zhaoya" w:date="2023-03-29T10:38:00Z"/>
        </w:trPr>
        <w:tc>
          <w:tcPr>
            <w:tcW w:w="4535" w:type="dxa"/>
          </w:tcPr>
          <w:p w14:paraId="148F098C" w14:textId="77777777" w:rsidR="008F787D" w:rsidRPr="001B0CC1" w:rsidRDefault="008F787D" w:rsidP="008F787D">
            <w:pPr>
              <w:pStyle w:val="TAL"/>
              <w:rPr>
                <w:ins w:id="739" w:author="Zhaoya" w:date="2023-03-29T10:38:00Z"/>
              </w:rPr>
            </w:pPr>
            <w:ins w:id="740" w:author="Zhaoya" w:date="2023-03-29T10:38:00Z">
              <w:r w:rsidRPr="001B0CC1">
                <w:t>}</w:t>
              </w:r>
            </w:ins>
          </w:p>
        </w:tc>
        <w:tc>
          <w:tcPr>
            <w:tcW w:w="2267" w:type="dxa"/>
          </w:tcPr>
          <w:p w14:paraId="4E6E0578" w14:textId="77777777" w:rsidR="008F787D" w:rsidRPr="001B0CC1" w:rsidRDefault="008F787D" w:rsidP="008F787D">
            <w:pPr>
              <w:pStyle w:val="TAL"/>
              <w:rPr>
                <w:ins w:id="741" w:author="Zhaoya" w:date="2023-03-29T10:38:00Z"/>
              </w:rPr>
            </w:pPr>
          </w:p>
        </w:tc>
        <w:tc>
          <w:tcPr>
            <w:tcW w:w="1700" w:type="dxa"/>
          </w:tcPr>
          <w:p w14:paraId="6DD49C9D" w14:textId="77777777" w:rsidR="008F787D" w:rsidRPr="001B0CC1" w:rsidRDefault="008F787D" w:rsidP="008F787D">
            <w:pPr>
              <w:pStyle w:val="TAL"/>
              <w:rPr>
                <w:ins w:id="742" w:author="Zhaoya" w:date="2023-03-29T10:38:00Z"/>
              </w:rPr>
            </w:pPr>
          </w:p>
        </w:tc>
        <w:tc>
          <w:tcPr>
            <w:tcW w:w="1245" w:type="dxa"/>
          </w:tcPr>
          <w:p w14:paraId="108932F1" w14:textId="77777777" w:rsidR="008F787D" w:rsidRPr="001B0CC1" w:rsidRDefault="008F787D" w:rsidP="008F787D">
            <w:pPr>
              <w:pStyle w:val="TAL"/>
              <w:rPr>
                <w:ins w:id="743" w:author="Zhaoya" w:date="2023-03-29T10:38:00Z"/>
              </w:rPr>
            </w:pPr>
          </w:p>
        </w:tc>
      </w:tr>
    </w:tbl>
    <w:p w14:paraId="05C1BC01" w14:textId="77777777" w:rsidR="008F787D" w:rsidRDefault="008F787D" w:rsidP="008F787D">
      <w:pPr>
        <w:rPr>
          <w:ins w:id="744" w:author="Zhaoya" w:date="2023-03-29T10:31:00Z"/>
        </w:rPr>
      </w:pPr>
    </w:p>
    <w:p w14:paraId="510DE0EB" w14:textId="7FA8BC3D" w:rsidR="008F787D" w:rsidRDefault="00D20E02" w:rsidP="008F787D">
      <w:pPr>
        <w:pStyle w:val="TH"/>
        <w:rPr>
          <w:ins w:id="745" w:author="Zhaoya" w:date="2023-03-29T10:32:00Z"/>
          <w:i/>
          <w:iCs/>
        </w:rPr>
      </w:pPr>
      <w:ins w:id="746" w:author="Zhaoya" w:date="2023-03-29T18:01:00Z">
        <w:r w:rsidRPr="0087069F">
          <w:t xml:space="preserve">Table </w:t>
        </w:r>
        <w:r>
          <w:t>14.2.1.1.2</w:t>
        </w:r>
        <w:r w:rsidRPr="0087069F">
          <w:t>.3.3-</w:t>
        </w:r>
        <w:r>
          <w:t>8</w:t>
        </w:r>
      </w:ins>
      <w:ins w:id="747" w:author="Zhaoya" w:date="2023-03-29T10:32:00Z">
        <w:r w:rsidR="008F787D">
          <w:t xml:space="preserve">: </w:t>
        </w:r>
        <w:r w:rsidR="008F787D">
          <w:rPr>
            <w:i/>
            <w:iCs/>
          </w:rPr>
          <w:t>CFR-</w:t>
        </w:r>
        <w:proofErr w:type="spellStart"/>
        <w:r w:rsidR="008F787D">
          <w:rPr>
            <w:i/>
            <w:iCs/>
          </w:rPr>
          <w:t>ConfigMulticast</w:t>
        </w:r>
      </w:ins>
      <w:proofErr w:type="spellEnd"/>
      <w:ins w:id="748" w:author="Zhaoya" w:date="2023-03-29T18:01:00Z">
        <w:r>
          <w:rPr>
            <w:i/>
            <w:iCs/>
          </w:rPr>
          <w:t xml:space="preserve"> </w:t>
        </w:r>
        <w:r w:rsidRPr="00963797">
          <w:t>(Table 14.2.1.1.2.3.3-</w:t>
        </w:r>
        <w:r>
          <w:t>7)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F787D" w14:paraId="21670A01" w14:textId="77777777" w:rsidTr="008F787D">
        <w:trPr>
          <w:ins w:id="749" w:author="Zhaoya" w:date="2023-03-29T10:3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7855" w14:textId="3E066372" w:rsidR="008F787D" w:rsidRDefault="00454933" w:rsidP="007E63D7">
            <w:pPr>
              <w:pStyle w:val="TAH"/>
              <w:jc w:val="left"/>
              <w:rPr>
                <w:ins w:id="750" w:author="Zhaoya" w:date="2023-03-29T10:32:00Z"/>
                <w:b w:val="0"/>
                <w:lang w:val="fr-FR"/>
              </w:rPr>
            </w:pPr>
            <w:ins w:id="751" w:author="Zhaoya" w:date="2023-03-30T11:28:00Z">
              <w:r w:rsidRPr="00963797">
                <w:rPr>
                  <w:b w:val="0"/>
                </w:rPr>
                <w:t xml:space="preserve">Derivation Path: TS 38.508-1 [4], </w:t>
              </w:r>
            </w:ins>
            <w:ins w:id="752" w:author="Zhaoya" w:date="2023-03-29T10:32:00Z">
              <w:r w:rsidR="008F787D" w:rsidRPr="007E63D7">
                <w:rPr>
                  <w:b w:val="0"/>
                  <w:lang w:val="fr-FR"/>
                </w:rPr>
                <w:t xml:space="preserve"> </w:t>
              </w:r>
            </w:ins>
            <w:ins w:id="753" w:author="Zhaoya" w:date="2023-03-29T11:04:00Z">
              <w:r w:rsidR="00A65A9B" w:rsidRPr="007E63D7">
                <w:rPr>
                  <w:b w:val="0"/>
                </w:rPr>
                <w:t>Table 4.6.3-23AA</w:t>
              </w:r>
            </w:ins>
          </w:p>
        </w:tc>
      </w:tr>
      <w:tr w:rsidR="008F787D" w14:paraId="75854544" w14:textId="77777777" w:rsidTr="008F787D">
        <w:trPr>
          <w:ins w:id="754" w:author="Zhaoya" w:date="2023-03-29T10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99E4" w14:textId="77777777" w:rsidR="008F787D" w:rsidRDefault="008F787D" w:rsidP="008F787D">
            <w:pPr>
              <w:pStyle w:val="TAH"/>
              <w:rPr>
                <w:ins w:id="755" w:author="Zhaoya" w:date="2023-03-29T10:32:00Z"/>
                <w:lang w:val="fr-FR"/>
              </w:rPr>
            </w:pPr>
            <w:ins w:id="756" w:author="Zhaoya" w:date="2023-03-29T10:32:00Z">
              <w:r>
                <w:rPr>
                  <w:lang w:val="fr-FR"/>
                </w:rPr>
                <w:t xml:space="preserve">Information </w:t>
              </w:r>
              <w:proofErr w:type="spellStart"/>
              <w:r>
                <w:rPr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64EC" w14:textId="77777777" w:rsidR="008F787D" w:rsidRDefault="008F787D" w:rsidP="008F787D">
            <w:pPr>
              <w:pStyle w:val="TAH"/>
              <w:rPr>
                <w:ins w:id="757" w:author="Zhaoya" w:date="2023-03-29T10:32:00Z"/>
                <w:lang w:val="fr-FR"/>
              </w:rPr>
            </w:pPr>
            <w:ins w:id="758" w:author="Zhaoya" w:date="2023-03-29T10:32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61D6" w14:textId="77777777" w:rsidR="008F787D" w:rsidRDefault="008F787D" w:rsidP="008F787D">
            <w:pPr>
              <w:pStyle w:val="TAH"/>
              <w:rPr>
                <w:ins w:id="759" w:author="Zhaoya" w:date="2023-03-29T10:32:00Z"/>
                <w:lang w:val="fr-FR"/>
              </w:rPr>
            </w:pPr>
            <w:ins w:id="760" w:author="Zhaoya" w:date="2023-03-29T10:32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401C" w14:textId="77777777" w:rsidR="008F787D" w:rsidRDefault="008F787D" w:rsidP="008F787D">
            <w:pPr>
              <w:pStyle w:val="TAH"/>
              <w:rPr>
                <w:ins w:id="761" w:author="Zhaoya" w:date="2023-03-29T10:32:00Z"/>
                <w:lang w:val="fr-FR"/>
              </w:rPr>
            </w:pPr>
            <w:ins w:id="762" w:author="Zhaoya" w:date="2023-03-29T10:32:00Z">
              <w:r>
                <w:rPr>
                  <w:lang w:val="fr-FR"/>
                </w:rPr>
                <w:t>Condition</w:t>
              </w:r>
            </w:ins>
          </w:p>
        </w:tc>
      </w:tr>
      <w:tr w:rsidR="008F787D" w14:paraId="06AC0235" w14:textId="77777777" w:rsidTr="008F787D">
        <w:trPr>
          <w:ins w:id="763" w:author="Zhaoya" w:date="2023-03-29T10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2C67" w14:textId="77777777" w:rsidR="008F787D" w:rsidRDefault="008F787D" w:rsidP="008F787D">
            <w:pPr>
              <w:pStyle w:val="TAL"/>
              <w:rPr>
                <w:ins w:id="764" w:author="Zhaoya" w:date="2023-03-29T10:32:00Z"/>
                <w:lang w:val="fr-FR"/>
              </w:rPr>
            </w:pPr>
            <w:ins w:id="765" w:author="Zhaoya" w:date="2023-03-29T10:32:00Z">
              <w:r>
                <w:rPr>
                  <w:lang w:val="fr-FR"/>
                </w:rPr>
                <w:t>CFR-ConfigMulticast-r17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3813" w14:textId="77777777" w:rsidR="008F787D" w:rsidRDefault="008F787D" w:rsidP="008F787D">
            <w:pPr>
              <w:pStyle w:val="TAL"/>
              <w:rPr>
                <w:ins w:id="766" w:author="Zhaoya" w:date="2023-03-29T10:32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DD68" w14:textId="77777777" w:rsidR="008F787D" w:rsidRDefault="008F787D" w:rsidP="008F787D">
            <w:pPr>
              <w:pStyle w:val="TAL"/>
              <w:rPr>
                <w:ins w:id="767" w:author="Zhaoya" w:date="2023-03-29T10:32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DAF0" w14:textId="77777777" w:rsidR="008F787D" w:rsidRDefault="008F787D" w:rsidP="008F787D">
            <w:pPr>
              <w:pStyle w:val="TAL"/>
              <w:rPr>
                <w:ins w:id="768" w:author="Zhaoya" w:date="2023-03-29T10:32:00Z"/>
                <w:lang w:val="fr-FR"/>
              </w:rPr>
            </w:pPr>
          </w:p>
        </w:tc>
      </w:tr>
      <w:tr w:rsidR="008F787D" w:rsidRPr="00B64B99" w14:paraId="16310684" w14:textId="77777777" w:rsidTr="008F787D">
        <w:trPr>
          <w:ins w:id="769" w:author="Zhaoya" w:date="2023-03-29T10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56A4" w14:textId="77777777" w:rsidR="008F787D" w:rsidRPr="00B64B99" w:rsidRDefault="008F787D" w:rsidP="008F787D">
            <w:pPr>
              <w:pStyle w:val="TAL"/>
              <w:rPr>
                <w:ins w:id="770" w:author="Zhaoya" w:date="2023-03-29T10:32:00Z"/>
                <w:lang w:val="fr-FR"/>
              </w:rPr>
            </w:pPr>
            <w:ins w:id="771" w:author="Zhaoya" w:date="2023-03-29T10:32:00Z">
              <w:r w:rsidRPr="00B64B99">
                <w:t xml:space="preserve">  locationAndBandwidthMulticast-r17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8B93" w14:textId="54010B41" w:rsidR="008F787D" w:rsidRPr="00B64B99" w:rsidRDefault="00D34775" w:rsidP="00D34775">
            <w:pPr>
              <w:pStyle w:val="TAL"/>
              <w:rPr>
                <w:ins w:id="772" w:author="Zhaoya" w:date="2023-03-29T10:32:00Z"/>
                <w:lang w:val="fr-FR" w:eastAsia="zh-CN"/>
              </w:rPr>
            </w:pPr>
            <w:proofErr w:type="spellStart"/>
            <w:ins w:id="773" w:author="Zhaoya" w:date="2023-03-29T17:43:00Z">
              <w:r w:rsidRPr="0087069F">
                <w:rPr>
                  <w:lang w:val="fr-FR" w:eastAsia="zh-CN"/>
                </w:rPr>
                <w:t>Same</w:t>
              </w:r>
              <w:proofErr w:type="spellEnd"/>
              <w:r w:rsidRPr="0087069F">
                <w:rPr>
                  <w:lang w:val="fr-FR" w:eastAsia="zh-CN"/>
                </w:rPr>
                <w:t xml:space="preserve"> as </w:t>
              </w:r>
              <w:r>
                <w:rPr>
                  <w:lang w:val="fr-FR" w:eastAsia="zh-CN"/>
                </w:rPr>
                <w:t>CORESET#</w:t>
              </w:r>
              <w:r w:rsidRPr="0087069F">
                <w:rPr>
                  <w:lang w:val="fr-FR"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5083" w14:textId="6E1825BB" w:rsidR="008F787D" w:rsidRPr="00B64B99" w:rsidRDefault="00D34775" w:rsidP="008F787D">
            <w:pPr>
              <w:pStyle w:val="TAL"/>
              <w:rPr>
                <w:ins w:id="774" w:author="Zhaoya" w:date="2023-03-29T10:32:00Z"/>
                <w:lang w:val="fr-FR"/>
              </w:rPr>
            </w:pPr>
            <w:ins w:id="775" w:author="Zhaoya" w:date="2023-03-29T17:43:00Z">
              <w:r w:rsidRPr="0087069F">
                <w:rPr>
                  <w:lang w:val="fr-FR" w:eastAsia="zh-CN"/>
                </w:rPr>
                <w:t>Note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575B" w14:textId="77777777" w:rsidR="008F787D" w:rsidRPr="00B64B99" w:rsidRDefault="008F787D" w:rsidP="008F787D">
            <w:pPr>
              <w:pStyle w:val="TAL"/>
              <w:rPr>
                <w:ins w:id="776" w:author="Zhaoya" w:date="2023-03-29T10:32:00Z"/>
                <w:lang w:val="fr-FR"/>
              </w:rPr>
            </w:pPr>
          </w:p>
        </w:tc>
      </w:tr>
      <w:tr w:rsidR="008F787D" w:rsidRPr="00B64B99" w14:paraId="6C49C487" w14:textId="77777777" w:rsidTr="008F787D">
        <w:trPr>
          <w:ins w:id="777" w:author="Zhaoya" w:date="2023-03-29T10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C23A" w14:textId="77777777" w:rsidR="008F787D" w:rsidRPr="00B64B99" w:rsidRDefault="008F787D" w:rsidP="008F787D">
            <w:pPr>
              <w:pStyle w:val="TAL"/>
              <w:rPr>
                <w:ins w:id="778" w:author="Zhaoya" w:date="2023-03-29T10:32:00Z"/>
                <w:lang w:val="fr-FR"/>
              </w:rPr>
            </w:pPr>
            <w:ins w:id="779" w:author="Zhaoya" w:date="2023-03-29T10:32:00Z">
              <w:r w:rsidRPr="00B64B99">
                <w:t xml:space="preserve">  pdcch-ConfigMulticast-r17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27D3" w14:textId="1BB5D87C" w:rsidR="008F787D" w:rsidRPr="00B64B99" w:rsidRDefault="008F787D" w:rsidP="00407753">
            <w:pPr>
              <w:pStyle w:val="TAL"/>
              <w:rPr>
                <w:ins w:id="780" w:author="Zhaoya" w:date="2023-03-29T10:32:00Z"/>
                <w:lang w:val="fr-FR" w:eastAsia="zh-CN"/>
              </w:rPr>
            </w:pPr>
            <w:ins w:id="781" w:author="Zhaoya" w:date="2023-03-29T10:32:00Z">
              <w:r w:rsidRPr="00B64B99">
                <w:rPr>
                  <w:iCs/>
                </w:rPr>
                <w:t>PDCCH-</w:t>
              </w:r>
              <w:proofErr w:type="spellStart"/>
              <w:r w:rsidRPr="00B64B99">
                <w:rPr>
                  <w:iCs/>
                </w:rPr>
                <w:t>Config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A8EF" w14:textId="77777777" w:rsidR="008F787D" w:rsidRDefault="00D34775" w:rsidP="008F787D">
            <w:pPr>
              <w:pStyle w:val="TAL"/>
              <w:rPr>
                <w:ins w:id="782" w:author="Zhaoya" w:date="2023-03-30T17:39:00Z"/>
                <w:lang w:val="fr-FR" w:eastAsia="zh-CN"/>
              </w:rPr>
            </w:pPr>
            <w:ins w:id="783" w:author="Zhaoya" w:date="2023-03-29T17:45:00Z">
              <w:r>
                <w:rPr>
                  <w:lang w:val="fr-FR" w:eastAsia="zh-CN"/>
                </w:rPr>
                <w:t>Note 2</w:t>
              </w:r>
            </w:ins>
          </w:p>
          <w:p w14:paraId="1D37B421" w14:textId="791CA53F" w:rsidR="00407753" w:rsidRPr="00B64B99" w:rsidRDefault="00407753" w:rsidP="008F787D">
            <w:pPr>
              <w:pStyle w:val="TAL"/>
              <w:rPr>
                <w:ins w:id="784" w:author="Zhaoya" w:date="2023-03-29T10:32:00Z"/>
                <w:lang w:val="fr-FR" w:eastAsia="zh-CN"/>
              </w:rPr>
            </w:pPr>
            <w:ins w:id="785" w:author="Zhaoya" w:date="2023-03-30T17:39:00Z">
              <w:r w:rsidRPr="0087069F">
                <w:t xml:space="preserve">Table </w:t>
              </w:r>
              <w:r>
                <w:t>14.2.1.1.2</w:t>
              </w:r>
              <w:r w:rsidRPr="0087069F">
                <w:t>.3.3-</w:t>
              </w:r>
              <w:r>
                <w:t>9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0DBB" w14:textId="77777777" w:rsidR="008F787D" w:rsidRPr="00B64B99" w:rsidRDefault="008F787D" w:rsidP="008F787D">
            <w:pPr>
              <w:pStyle w:val="TAL"/>
              <w:rPr>
                <w:ins w:id="786" w:author="Zhaoya" w:date="2023-03-29T10:32:00Z"/>
                <w:lang w:val="fr-FR"/>
              </w:rPr>
            </w:pPr>
          </w:p>
        </w:tc>
      </w:tr>
      <w:tr w:rsidR="008F787D" w:rsidRPr="00B64B99" w14:paraId="7979953D" w14:textId="77777777" w:rsidTr="00D20E02">
        <w:trPr>
          <w:ins w:id="787" w:author="Zhaoya" w:date="2023-03-29T10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056A26" w14:textId="77777777" w:rsidR="008F787D" w:rsidRPr="00B64B99" w:rsidRDefault="008F787D" w:rsidP="008F787D">
            <w:pPr>
              <w:pStyle w:val="TAL"/>
              <w:rPr>
                <w:ins w:id="788" w:author="Zhaoya" w:date="2023-03-29T10:32:00Z"/>
                <w:lang w:val="fr-FR"/>
              </w:rPr>
            </w:pPr>
            <w:ins w:id="789" w:author="Zhaoya" w:date="2023-03-29T10:32:00Z">
              <w:r w:rsidRPr="00B64B99">
                <w:t xml:space="preserve">  pdsch-ConfigMulticast-r17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1E6E" w14:textId="6B1347E7" w:rsidR="008F787D" w:rsidRPr="00B64B99" w:rsidRDefault="008F787D" w:rsidP="008F787D">
            <w:pPr>
              <w:pStyle w:val="TAL"/>
              <w:rPr>
                <w:ins w:id="790" w:author="Zhaoya" w:date="2023-03-29T10:32:00Z"/>
                <w:lang w:val="fr-FR" w:eastAsia="zh-CN"/>
              </w:rPr>
            </w:pPr>
            <w:ins w:id="791" w:author="Zhaoya" w:date="2023-03-29T10:32:00Z">
              <w:r w:rsidRPr="00B64B99">
                <w:rPr>
                  <w:iCs/>
                </w:rPr>
                <w:t>PDSCH-</w:t>
              </w:r>
              <w:proofErr w:type="spellStart"/>
              <w:r w:rsidRPr="00B64B99">
                <w:rPr>
                  <w:iCs/>
                </w:rPr>
                <w:t>Config</w:t>
              </w:r>
              <w:proofErr w:type="spellEnd"/>
              <w:r w:rsidRPr="00B64B99">
                <w:rPr>
                  <w:iCs/>
                </w:rPr>
                <w:t xml:space="preserve"> with condition </w:t>
              </w:r>
              <w:proofErr w:type="spellStart"/>
              <w:r w:rsidRPr="00B64B99">
                <w:rPr>
                  <w:lang w:eastAsia="zh-CN"/>
                </w:rPr>
                <w:t>MBS_Multicast</w:t>
              </w:r>
            </w:ins>
            <w:proofErr w:type="spellEnd"/>
            <w:ins w:id="792" w:author="Zhaoya" w:date="2023-03-29T10:58:00Z">
              <w:r w:rsidR="00E43BF8">
                <w:rPr>
                  <w:lang w:eastAsia="zh-CN"/>
                </w:rPr>
                <w:t xml:space="preserve"> and </w:t>
              </w:r>
              <w:r w:rsidR="00E43BF8" w:rsidRPr="001B0CC1">
                <w:t>Used_for_Type0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27A6" w14:textId="77777777" w:rsidR="008F787D" w:rsidRPr="00B64B99" w:rsidRDefault="008F787D" w:rsidP="008F787D">
            <w:pPr>
              <w:pStyle w:val="TAL"/>
              <w:rPr>
                <w:ins w:id="793" w:author="Zhaoya" w:date="2023-03-29T10:32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AD71" w14:textId="77777777" w:rsidR="007E63D7" w:rsidRDefault="007E63D7" w:rsidP="008F787D">
            <w:pPr>
              <w:pStyle w:val="TAL"/>
              <w:rPr>
                <w:ins w:id="794" w:author="Zhaoya" w:date="2023-03-30T11:44:00Z"/>
                <w:lang w:val="fr-FR" w:eastAsia="zh-CN"/>
              </w:rPr>
            </w:pPr>
            <w:ins w:id="795" w:author="Zhaoya" w:date="2023-03-30T11:42:00Z">
              <w:r>
                <w:rPr>
                  <w:lang w:val="fr-FR" w:eastAsia="zh-CN"/>
                </w:rPr>
                <w:t>Step1a15,</w:t>
              </w:r>
            </w:ins>
          </w:p>
          <w:p w14:paraId="411FBBEF" w14:textId="4948B346" w:rsidR="008F787D" w:rsidRPr="00B64B99" w:rsidRDefault="007E63D7" w:rsidP="008F787D">
            <w:pPr>
              <w:pStyle w:val="TAL"/>
              <w:rPr>
                <w:ins w:id="796" w:author="Zhaoya" w:date="2023-03-29T10:32:00Z"/>
                <w:lang w:val="fr-FR" w:eastAsia="zh-CN"/>
              </w:rPr>
            </w:pPr>
            <w:ins w:id="797" w:author="Zhaoya" w:date="2023-03-30T11:42:00Z">
              <w:r>
                <w:rPr>
                  <w:lang w:val="fr-FR" w:eastAsia="zh-CN"/>
                </w:rPr>
                <w:t>Step1b10</w:t>
              </w:r>
            </w:ins>
          </w:p>
        </w:tc>
      </w:tr>
      <w:tr w:rsidR="00BB48F4" w:rsidRPr="00B64B99" w14:paraId="5EF80903" w14:textId="77777777" w:rsidTr="00D20E02">
        <w:trPr>
          <w:ins w:id="798" w:author="Zhaoya" w:date="2023-03-29T17:39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5382" w14:textId="77777777" w:rsidR="00BB48F4" w:rsidRPr="00B64B99" w:rsidRDefault="00BB48F4" w:rsidP="008F787D">
            <w:pPr>
              <w:pStyle w:val="TAL"/>
              <w:rPr>
                <w:ins w:id="799" w:author="Zhaoya" w:date="2023-03-29T17:39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8D74" w14:textId="5B5BFD20" w:rsidR="00BB48F4" w:rsidRPr="00B64B99" w:rsidRDefault="00BB48F4" w:rsidP="008F787D">
            <w:pPr>
              <w:pStyle w:val="TAL"/>
              <w:rPr>
                <w:ins w:id="800" w:author="Zhaoya" w:date="2023-03-29T17:39:00Z"/>
                <w:iCs/>
              </w:rPr>
            </w:pPr>
            <w:ins w:id="801" w:author="Zhaoya" w:date="2023-03-29T17:39:00Z">
              <w:r w:rsidRPr="00B64B99">
                <w:rPr>
                  <w:iCs/>
                </w:rPr>
                <w:t>PDSCH-</w:t>
              </w:r>
              <w:proofErr w:type="spellStart"/>
              <w:r w:rsidRPr="00B64B99">
                <w:rPr>
                  <w:iCs/>
                </w:rPr>
                <w:t>Config</w:t>
              </w:r>
              <w:proofErr w:type="spellEnd"/>
              <w:r w:rsidRPr="00B64B99">
                <w:rPr>
                  <w:iCs/>
                </w:rPr>
                <w:t xml:space="preserve"> with condition </w:t>
              </w:r>
              <w:proofErr w:type="spellStart"/>
              <w:r w:rsidRPr="00B64B99">
                <w:rPr>
                  <w:lang w:eastAsia="zh-CN"/>
                </w:rPr>
                <w:t>MBS_Multicast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4BEB" w14:textId="77777777" w:rsidR="00BB48F4" w:rsidRPr="00B64B99" w:rsidRDefault="00BB48F4" w:rsidP="008F787D">
            <w:pPr>
              <w:pStyle w:val="TAL"/>
              <w:rPr>
                <w:ins w:id="802" w:author="Zhaoya" w:date="2023-03-29T17:39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59BB" w14:textId="4267BAED" w:rsidR="00BB48F4" w:rsidRPr="00BB48F4" w:rsidRDefault="007E63D7" w:rsidP="008F787D">
            <w:pPr>
              <w:pStyle w:val="TAL"/>
              <w:rPr>
                <w:ins w:id="803" w:author="Zhaoya" w:date="2023-03-29T17:39:00Z"/>
                <w:highlight w:val="yellow"/>
                <w:lang w:val="fr-FR" w:eastAsia="zh-CN"/>
              </w:rPr>
            </w:pPr>
            <w:proofErr w:type="spellStart"/>
            <w:ins w:id="804" w:author="Zhaoya" w:date="2023-03-30T11:42:00Z">
              <w:r w:rsidRPr="007E63D7">
                <w:rPr>
                  <w:lang w:val="fr-FR" w:eastAsia="zh-CN"/>
                </w:rPr>
                <w:t>Step</w:t>
              </w:r>
              <w:proofErr w:type="spellEnd"/>
              <w:r w:rsidRPr="007E63D7">
                <w:rPr>
                  <w:lang w:val="fr-FR" w:eastAsia="zh-CN"/>
                </w:rPr>
                <w:t xml:space="preserve"> 18</w:t>
              </w:r>
            </w:ins>
          </w:p>
        </w:tc>
      </w:tr>
      <w:tr w:rsidR="008F787D" w14:paraId="1F59790F" w14:textId="77777777" w:rsidTr="00D20E02">
        <w:trPr>
          <w:ins w:id="805" w:author="Zhaoya" w:date="2023-03-29T10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55C1" w14:textId="77777777" w:rsidR="008F787D" w:rsidRDefault="008F787D" w:rsidP="008F787D">
            <w:pPr>
              <w:pStyle w:val="TAL"/>
              <w:rPr>
                <w:ins w:id="806" w:author="Zhaoya" w:date="2023-03-29T10:32:00Z"/>
                <w:lang w:val="fr-FR"/>
              </w:rPr>
            </w:pPr>
            <w:ins w:id="807" w:author="Zhaoya" w:date="2023-03-29T10:32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992B" w14:textId="77777777" w:rsidR="008F787D" w:rsidRDefault="008F787D" w:rsidP="008F787D">
            <w:pPr>
              <w:pStyle w:val="TAL"/>
              <w:rPr>
                <w:ins w:id="808" w:author="Zhaoya" w:date="2023-03-29T10:32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C81C" w14:textId="77777777" w:rsidR="008F787D" w:rsidRDefault="008F787D" w:rsidP="008F787D">
            <w:pPr>
              <w:pStyle w:val="TAL"/>
              <w:rPr>
                <w:ins w:id="809" w:author="Zhaoya" w:date="2023-03-29T10:32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AA92" w14:textId="77777777" w:rsidR="008F787D" w:rsidRDefault="008F787D" w:rsidP="008F787D">
            <w:pPr>
              <w:pStyle w:val="TAL"/>
              <w:rPr>
                <w:ins w:id="810" w:author="Zhaoya" w:date="2023-03-29T10:32:00Z"/>
                <w:lang w:val="fr-FR"/>
              </w:rPr>
            </w:pPr>
          </w:p>
        </w:tc>
      </w:tr>
      <w:tr w:rsidR="00D34775" w14:paraId="748DD5E5" w14:textId="77777777" w:rsidTr="00B96A6E">
        <w:trPr>
          <w:ins w:id="811" w:author="Zhaoya" w:date="2023-03-29T17:4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BAF9" w14:textId="77777777" w:rsidR="00D34775" w:rsidRDefault="00D34775" w:rsidP="00D34775">
            <w:pPr>
              <w:pStyle w:val="TAN"/>
              <w:rPr>
                <w:ins w:id="812" w:author="Zhaoya" w:date="2023-03-29T17:45:00Z"/>
              </w:rPr>
            </w:pPr>
            <w:ins w:id="813" w:author="Zhaoya" w:date="2023-03-29T17:43:00Z">
              <w:r w:rsidRPr="0087069F">
                <w:t>Note 1:</w:t>
              </w:r>
              <w:r w:rsidRPr="0087069F">
                <w:tab/>
                <w:t xml:space="preserve">The value for </w:t>
              </w:r>
              <w:proofErr w:type="spellStart"/>
              <w:r w:rsidRPr="0087069F">
                <w:rPr>
                  <w:i/>
                </w:rPr>
                <w:t>locationAndBandwidth</w:t>
              </w:r>
            </w:ins>
            <w:ins w:id="814" w:author="Zhaoya" w:date="2023-03-29T17:44:00Z">
              <w:r w:rsidRPr="00D34775">
                <w:rPr>
                  <w:i/>
                </w:rPr>
                <w:t>Multicast</w:t>
              </w:r>
            </w:ins>
            <w:proofErr w:type="spellEnd"/>
            <w:ins w:id="815" w:author="Zhaoya" w:date="2023-03-29T17:43:00Z">
              <w:r w:rsidRPr="0087069F">
                <w:t xml:space="preserve"> parameter is calculated as the RIV value in accordance to TS 38.214 [21] with </w:t>
              </w:r>
            </w:ins>
            <w:ins w:id="816" w:author="Zhaoya" w:date="2023-03-29T17:43:00Z">
              <w:r w:rsidRPr="0087069F">
                <w:rPr>
                  <w:position w:val="-10"/>
                </w:rPr>
                <w:object w:dxaOrig="540" w:dyaOrig="340" w14:anchorId="62A6DD58">
                  <v:shape id="_x0000_i1027" type="#_x0000_t75" style="width:29.95pt;height:12.65pt" o:ole="">
                    <v:imagedata r:id="rId14" o:title=""/>
                  </v:shape>
                  <o:OLEObject Type="Embed" ProgID="Equation.3" ShapeID="_x0000_i1027" DrawAspect="Content" ObjectID="_1745435901" r:id="rId16"/>
                </w:object>
              </w:r>
            </w:ins>
            <w:ins w:id="817" w:author="Zhaoya" w:date="2023-03-29T17:43:00Z">
              <w:r w:rsidRPr="0087069F">
                <w:t xml:space="preserve">= 275, </w:t>
              </w:r>
            </w:ins>
            <w:ins w:id="818" w:author="Zhaoya" w:date="2023-03-29T17:43:00Z">
              <w:r w:rsidRPr="0087069F">
                <w:rPr>
                  <w:position w:val="-10"/>
                </w:rPr>
                <w:object w:dxaOrig="600" w:dyaOrig="300" w14:anchorId="36865A4D">
                  <v:shape id="_x0000_i1028" type="#_x0000_t75" style="width:29.95pt;height:12.65pt" o:ole="">
                    <v:imagedata r:id="rId12" o:title=""/>
                  </v:shape>
                  <o:OLEObject Type="Embed" ProgID="Equation.3" ShapeID="_x0000_i1028" DrawAspect="Content" ObjectID="_1745435902" r:id="rId17"/>
                </w:object>
              </w:r>
            </w:ins>
            <w:ins w:id="819" w:author="Zhaoya" w:date="2023-03-29T17:43:00Z">
              <w:r w:rsidRPr="0087069F">
                <w:t xml:space="preserve">= Offset Carrier CORESET#0 [RBs] in the TS 38.508-1 [4], 6.2.3.1 and </w:t>
              </w:r>
            </w:ins>
            <w:ins w:id="820" w:author="Zhaoya" w:date="2023-03-29T17:43:00Z">
              <w:r w:rsidRPr="0087069F">
                <w:rPr>
                  <w:position w:val="-10"/>
                </w:rPr>
                <w:object w:dxaOrig="440" w:dyaOrig="300" w14:anchorId="5B4313F0">
                  <v:shape id="_x0000_i1029" type="#_x0000_t75" style="width:24.2pt;height:12.65pt" o:ole="">
                    <v:imagedata r:id="rId18" o:title=""/>
                  </v:shape>
                  <o:OLEObject Type="Embed" ProgID="Equation.3" ShapeID="_x0000_i1029" DrawAspect="Content" ObjectID="_1745435903" r:id="rId19"/>
                </w:object>
              </w:r>
            </w:ins>
            <w:ins w:id="821" w:author="Zhaoya" w:date="2023-03-29T17:43:00Z">
              <w:r w:rsidRPr="0087069F">
                <w:t>= the length of the CORESET#0 for each test band.</w:t>
              </w:r>
            </w:ins>
          </w:p>
          <w:p w14:paraId="560E1022" w14:textId="20742D39" w:rsidR="00D34775" w:rsidRDefault="00D34775" w:rsidP="001B5E84">
            <w:pPr>
              <w:pStyle w:val="TAN"/>
              <w:rPr>
                <w:ins w:id="822" w:author="Zhaoya" w:date="2023-03-29T17:40:00Z"/>
                <w:lang w:val="fr-FR"/>
              </w:rPr>
            </w:pPr>
            <w:ins w:id="823" w:author="Zhaoya" w:date="2023-03-29T17:45:00Z">
              <w:r>
                <w:t xml:space="preserve">Note 2:     </w:t>
              </w:r>
              <w:r w:rsidR="005705E0">
                <w:t xml:space="preserve">The </w:t>
              </w:r>
            </w:ins>
            <w:ins w:id="824" w:author="Zhaoya" w:date="2023-03-30T11:10:00Z">
              <w:r w:rsidR="005705E0">
                <w:t>DCI format 4-2</w:t>
              </w:r>
            </w:ins>
            <w:ins w:id="825" w:author="Zhaoya" w:date="2023-03-29T17:45:00Z">
              <w:r>
                <w:t xml:space="preserve"> </w:t>
              </w:r>
            </w:ins>
            <w:ins w:id="826" w:author="Zhaoya" w:date="2023-03-30T10:53:00Z">
              <w:r w:rsidR="000228DA">
                <w:t>is</w:t>
              </w:r>
            </w:ins>
            <w:ins w:id="827" w:author="Zhaoya" w:date="2023-03-29T17:45:00Z">
              <w:r>
                <w:t xml:space="preserve"> </w:t>
              </w:r>
            </w:ins>
            <w:ins w:id="828" w:author="Zhaoya" w:date="2023-03-29T17:46:00Z">
              <w:r>
                <w:t>configured to send</w:t>
              </w:r>
            </w:ins>
            <w:ins w:id="829" w:author="Zhaoya" w:date="2023-03-29T17:45:00Z">
              <w:r>
                <w:t xml:space="preserve"> in CORESET#0.</w:t>
              </w:r>
            </w:ins>
          </w:p>
        </w:tc>
      </w:tr>
    </w:tbl>
    <w:p w14:paraId="4685FC01" w14:textId="77777777" w:rsidR="008F787D" w:rsidRPr="000228DA" w:rsidRDefault="008F787D" w:rsidP="008F787D">
      <w:pPr>
        <w:rPr>
          <w:ins w:id="830" w:author="Zhaoya" w:date="2023-03-29T10:32:00Z"/>
        </w:rPr>
      </w:pPr>
    </w:p>
    <w:p w14:paraId="30A9F47F" w14:textId="7DA42010" w:rsidR="00AF67F3" w:rsidRPr="001B0CC1" w:rsidRDefault="00D20E02" w:rsidP="00AF67F3">
      <w:pPr>
        <w:pStyle w:val="TH"/>
        <w:rPr>
          <w:ins w:id="831" w:author="Zhaoya" w:date="2023-03-29T10:42:00Z"/>
          <w:i/>
        </w:rPr>
      </w:pPr>
      <w:ins w:id="832" w:author="Zhaoya" w:date="2023-03-29T18:03:00Z">
        <w:r w:rsidRPr="0087069F">
          <w:lastRenderedPageBreak/>
          <w:t xml:space="preserve">Table </w:t>
        </w:r>
        <w:r>
          <w:t>14.2.1.1.2</w:t>
        </w:r>
        <w:r w:rsidRPr="0087069F">
          <w:t>.3.3-</w:t>
        </w:r>
        <w:r>
          <w:t xml:space="preserve">9: </w:t>
        </w:r>
      </w:ins>
      <w:ins w:id="833" w:author="Zhaoya" w:date="2023-03-29T10:42:00Z">
        <w:r w:rsidR="00AF67F3" w:rsidRPr="001B0CC1">
          <w:t xml:space="preserve"> </w:t>
        </w:r>
        <w:r w:rsidR="00AF67F3" w:rsidRPr="001B0CC1">
          <w:rPr>
            <w:i/>
          </w:rPr>
          <w:t>PDCCH-</w:t>
        </w:r>
        <w:proofErr w:type="spellStart"/>
        <w:r w:rsidR="00AF67F3" w:rsidRPr="001B0CC1">
          <w:rPr>
            <w:i/>
          </w:rPr>
          <w:t>Config</w:t>
        </w:r>
      </w:ins>
      <w:proofErr w:type="spellEnd"/>
      <w:ins w:id="834" w:author="Zhaoya" w:date="2023-03-29T18:03:00Z">
        <w:r w:rsidRPr="00D20E02">
          <w:t xml:space="preserve"> </w:t>
        </w:r>
        <w:r>
          <w:t>(</w:t>
        </w:r>
        <w:r w:rsidRPr="0087069F">
          <w:t xml:space="preserve">Table </w:t>
        </w:r>
        <w:r>
          <w:t>14.2.1.1.2</w:t>
        </w:r>
        <w:r w:rsidRPr="0087069F">
          <w:t>.3.3-</w:t>
        </w:r>
        <w:r>
          <w:t>8)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F67F3" w:rsidRPr="001B0CC1" w14:paraId="6A2C4BBA" w14:textId="77777777" w:rsidTr="00B96A6E">
        <w:trPr>
          <w:ins w:id="835" w:author="Zhaoya" w:date="2023-03-29T10:42:00Z"/>
        </w:trPr>
        <w:tc>
          <w:tcPr>
            <w:tcW w:w="9747" w:type="dxa"/>
            <w:gridSpan w:val="4"/>
          </w:tcPr>
          <w:p w14:paraId="03157B6A" w14:textId="2C4CF386" w:rsidR="00AF67F3" w:rsidRPr="001B0CC1" w:rsidRDefault="00454933" w:rsidP="007E63D7">
            <w:pPr>
              <w:pStyle w:val="TAH"/>
              <w:jc w:val="left"/>
              <w:rPr>
                <w:ins w:id="836" w:author="Zhaoya" w:date="2023-03-29T10:42:00Z"/>
                <w:b w:val="0"/>
              </w:rPr>
            </w:pPr>
            <w:ins w:id="837" w:author="Zhaoya" w:date="2023-03-30T11:28:00Z">
              <w:r w:rsidRPr="00963797">
                <w:rPr>
                  <w:b w:val="0"/>
                </w:rPr>
                <w:t xml:space="preserve">Derivation Path: TS 38.508-1 [4], </w:t>
              </w:r>
            </w:ins>
            <w:ins w:id="838" w:author="Zhaoya" w:date="2023-03-29T10:42:00Z">
              <w:r w:rsidR="00AF67F3" w:rsidRPr="001B0CC1">
                <w:rPr>
                  <w:b w:val="0"/>
                </w:rPr>
                <w:t xml:space="preserve"> </w:t>
              </w:r>
            </w:ins>
            <w:ins w:id="839" w:author="Zhaoya" w:date="2023-03-29T11:04:00Z">
              <w:r w:rsidR="00A65A9B" w:rsidRPr="007E63D7">
                <w:rPr>
                  <w:b w:val="0"/>
                </w:rPr>
                <w:t>Table 4.6.3-95</w:t>
              </w:r>
            </w:ins>
            <w:ins w:id="840" w:author="Zhaoya" w:date="2023-03-29T11:05:00Z">
              <w:r w:rsidR="00A65A9B" w:rsidRPr="007E63D7">
                <w:rPr>
                  <w:b w:val="0"/>
                </w:rPr>
                <w:t>, condition MSS</w:t>
              </w:r>
            </w:ins>
          </w:p>
        </w:tc>
      </w:tr>
      <w:tr w:rsidR="00AF67F3" w:rsidRPr="001B0CC1" w14:paraId="72C09621" w14:textId="77777777" w:rsidTr="00B96A6E">
        <w:trPr>
          <w:ins w:id="841" w:author="Zhaoya" w:date="2023-03-29T10:42:00Z"/>
        </w:trPr>
        <w:tc>
          <w:tcPr>
            <w:tcW w:w="4535" w:type="dxa"/>
          </w:tcPr>
          <w:p w14:paraId="4061FD95" w14:textId="77777777" w:rsidR="00AF67F3" w:rsidRPr="001B0CC1" w:rsidRDefault="00AF67F3" w:rsidP="00B96A6E">
            <w:pPr>
              <w:pStyle w:val="TAH"/>
              <w:rPr>
                <w:ins w:id="842" w:author="Zhaoya" w:date="2023-03-29T10:42:00Z"/>
              </w:rPr>
            </w:pPr>
            <w:ins w:id="843" w:author="Zhaoya" w:date="2023-03-29T10:4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A4A13E6" w14:textId="77777777" w:rsidR="00AF67F3" w:rsidRPr="001B0CC1" w:rsidRDefault="00AF67F3" w:rsidP="00B96A6E">
            <w:pPr>
              <w:pStyle w:val="TAH"/>
              <w:rPr>
                <w:ins w:id="844" w:author="Zhaoya" w:date="2023-03-29T10:42:00Z"/>
              </w:rPr>
            </w:pPr>
            <w:ins w:id="845" w:author="Zhaoya" w:date="2023-03-29T10:4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56EA1F11" w14:textId="77777777" w:rsidR="00AF67F3" w:rsidRPr="001B0CC1" w:rsidRDefault="00AF67F3" w:rsidP="00B96A6E">
            <w:pPr>
              <w:pStyle w:val="TAH"/>
              <w:rPr>
                <w:ins w:id="846" w:author="Zhaoya" w:date="2023-03-29T10:42:00Z"/>
              </w:rPr>
            </w:pPr>
            <w:ins w:id="847" w:author="Zhaoya" w:date="2023-03-29T10:4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EB6B813" w14:textId="77777777" w:rsidR="00AF67F3" w:rsidRPr="001B0CC1" w:rsidRDefault="00AF67F3" w:rsidP="00B96A6E">
            <w:pPr>
              <w:pStyle w:val="TAH"/>
              <w:rPr>
                <w:ins w:id="848" w:author="Zhaoya" w:date="2023-03-29T10:42:00Z"/>
              </w:rPr>
            </w:pPr>
            <w:ins w:id="849" w:author="Zhaoya" w:date="2023-03-29T10:42:00Z">
              <w:r w:rsidRPr="001B0CC1">
                <w:t>Condition</w:t>
              </w:r>
            </w:ins>
          </w:p>
        </w:tc>
      </w:tr>
      <w:tr w:rsidR="00AF67F3" w:rsidRPr="001B0CC1" w14:paraId="1148D042" w14:textId="77777777" w:rsidTr="00B96A6E">
        <w:trPr>
          <w:ins w:id="850" w:author="Zhaoya" w:date="2023-03-29T10:42:00Z"/>
        </w:trPr>
        <w:tc>
          <w:tcPr>
            <w:tcW w:w="4535" w:type="dxa"/>
          </w:tcPr>
          <w:p w14:paraId="614C591C" w14:textId="77777777" w:rsidR="00AF67F3" w:rsidRPr="001B0CC1" w:rsidRDefault="00AF67F3" w:rsidP="00B96A6E">
            <w:pPr>
              <w:pStyle w:val="TAL"/>
              <w:rPr>
                <w:ins w:id="851" w:author="Zhaoya" w:date="2023-03-29T10:42:00Z"/>
              </w:rPr>
            </w:pPr>
            <w:ins w:id="852" w:author="Zhaoya" w:date="2023-03-29T10:42:00Z">
              <w:r w:rsidRPr="001B0CC1">
                <w:t>PDCCH-</w:t>
              </w:r>
              <w:proofErr w:type="spellStart"/>
              <w:r w:rsidRPr="001B0CC1">
                <w:t>Config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49038161" w14:textId="77777777" w:rsidR="00AF67F3" w:rsidRPr="001B0CC1" w:rsidRDefault="00AF67F3" w:rsidP="00B96A6E">
            <w:pPr>
              <w:pStyle w:val="TAL"/>
              <w:rPr>
                <w:ins w:id="853" w:author="Zhaoya" w:date="2023-03-29T10:42:00Z"/>
              </w:rPr>
            </w:pPr>
          </w:p>
        </w:tc>
        <w:tc>
          <w:tcPr>
            <w:tcW w:w="1700" w:type="dxa"/>
          </w:tcPr>
          <w:p w14:paraId="268749E5" w14:textId="77777777" w:rsidR="00AF67F3" w:rsidRPr="001B0CC1" w:rsidRDefault="00AF67F3" w:rsidP="00B96A6E">
            <w:pPr>
              <w:pStyle w:val="TAL"/>
              <w:rPr>
                <w:ins w:id="854" w:author="Zhaoya" w:date="2023-03-29T10:42:00Z"/>
              </w:rPr>
            </w:pPr>
          </w:p>
        </w:tc>
        <w:tc>
          <w:tcPr>
            <w:tcW w:w="1245" w:type="dxa"/>
          </w:tcPr>
          <w:p w14:paraId="2F2A9FFF" w14:textId="77777777" w:rsidR="00AF67F3" w:rsidRPr="001B0CC1" w:rsidRDefault="00AF67F3" w:rsidP="00B96A6E">
            <w:pPr>
              <w:pStyle w:val="TAL"/>
              <w:rPr>
                <w:ins w:id="855" w:author="Zhaoya" w:date="2023-03-29T10:42:00Z"/>
              </w:rPr>
            </w:pPr>
          </w:p>
        </w:tc>
      </w:tr>
      <w:tr w:rsidR="00AF67F3" w:rsidRPr="001B0CC1" w14:paraId="54830639" w14:textId="77777777" w:rsidTr="00B96A6E">
        <w:trPr>
          <w:ins w:id="856" w:author="Zhaoya" w:date="2023-03-29T10:42:00Z"/>
        </w:trPr>
        <w:tc>
          <w:tcPr>
            <w:tcW w:w="4535" w:type="dxa"/>
          </w:tcPr>
          <w:p w14:paraId="56435883" w14:textId="77777777" w:rsidR="00AF67F3" w:rsidRPr="001B0CC1" w:rsidRDefault="00AF67F3" w:rsidP="00B96A6E">
            <w:pPr>
              <w:pStyle w:val="TAL"/>
              <w:rPr>
                <w:ins w:id="857" w:author="Zhaoya" w:date="2023-03-29T10:42:00Z"/>
              </w:rPr>
            </w:pPr>
            <w:ins w:id="858" w:author="Zhaoya" w:date="2023-03-29T10:42:00Z">
              <w:r w:rsidRPr="001B0CC1">
                <w:t xml:space="preserve">  </w:t>
              </w:r>
              <w:proofErr w:type="spellStart"/>
              <w:r w:rsidRPr="001B0CC1">
                <w:t>searchSpacesToAddModList</w:t>
              </w:r>
              <w:proofErr w:type="spellEnd"/>
              <w:r w:rsidRPr="001B0CC1">
                <w:t xml:space="preserve"> SEQUENCE(SIZE (1..10)) OF </w:t>
              </w:r>
              <w:proofErr w:type="spellStart"/>
              <w:r w:rsidRPr="001B0CC1">
                <w:t>SearchSpace</w:t>
              </w:r>
              <w:proofErr w:type="spellEnd"/>
              <w:r w:rsidRPr="001B0CC1">
                <w:t xml:space="preserve"> {</w:t>
              </w:r>
            </w:ins>
          </w:p>
        </w:tc>
        <w:tc>
          <w:tcPr>
            <w:tcW w:w="2267" w:type="dxa"/>
          </w:tcPr>
          <w:p w14:paraId="70A78EA0" w14:textId="77777777" w:rsidR="00AF67F3" w:rsidRPr="001B0CC1" w:rsidRDefault="00AF67F3" w:rsidP="00B96A6E">
            <w:pPr>
              <w:pStyle w:val="TAL"/>
              <w:rPr>
                <w:ins w:id="859" w:author="Zhaoya" w:date="2023-03-29T10:42:00Z"/>
              </w:rPr>
            </w:pPr>
            <w:ins w:id="860" w:author="Zhaoya" w:date="2023-03-29T10:42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671785AF" w14:textId="77777777" w:rsidR="00AF67F3" w:rsidRPr="001B0CC1" w:rsidRDefault="00AF67F3" w:rsidP="00B96A6E">
            <w:pPr>
              <w:pStyle w:val="TAL"/>
              <w:rPr>
                <w:ins w:id="861" w:author="Zhaoya" w:date="2023-03-29T10:42:00Z"/>
              </w:rPr>
            </w:pPr>
          </w:p>
        </w:tc>
        <w:tc>
          <w:tcPr>
            <w:tcW w:w="1245" w:type="dxa"/>
          </w:tcPr>
          <w:p w14:paraId="0C708AA1" w14:textId="77777777" w:rsidR="00AF67F3" w:rsidRPr="001B0CC1" w:rsidRDefault="00AF67F3" w:rsidP="00B96A6E">
            <w:pPr>
              <w:pStyle w:val="TAL"/>
              <w:rPr>
                <w:ins w:id="862" w:author="Zhaoya" w:date="2023-03-29T10:42:00Z"/>
              </w:rPr>
            </w:pPr>
          </w:p>
        </w:tc>
      </w:tr>
      <w:tr w:rsidR="00AF67F3" w:rsidRPr="001B0CC1" w14:paraId="0ACBC560" w14:textId="77777777" w:rsidTr="00B96A6E">
        <w:trPr>
          <w:ins w:id="863" w:author="Zhaoya" w:date="2023-03-29T10:42:00Z"/>
        </w:trPr>
        <w:tc>
          <w:tcPr>
            <w:tcW w:w="4535" w:type="dxa"/>
            <w:tcBorders>
              <w:bottom w:val="nil"/>
            </w:tcBorders>
          </w:tcPr>
          <w:p w14:paraId="41929A57" w14:textId="77777777" w:rsidR="00AF67F3" w:rsidRPr="001B0CC1" w:rsidRDefault="00AF67F3" w:rsidP="00B96A6E">
            <w:pPr>
              <w:pStyle w:val="TAL"/>
              <w:rPr>
                <w:ins w:id="864" w:author="Zhaoya" w:date="2023-03-29T10:42:00Z"/>
              </w:rPr>
            </w:pPr>
            <w:ins w:id="865" w:author="Zhaoya" w:date="2023-03-29T10:42:00Z">
              <w:r w:rsidRPr="001B0CC1">
                <w:t xml:space="preserve">    </w:t>
              </w:r>
              <w:proofErr w:type="spellStart"/>
              <w:r w:rsidRPr="001B0CC1">
                <w:t>SearchSpace</w:t>
              </w:r>
              <w:proofErr w:type="spellEnd"/>
              <w:r w:rsidRPr="001B0CC1">
                <w:t>[1]</w:t>
              </w:r>
            </w:ins>
          </w:p>
        </w:tc>
        <w:tc>
          <w:tcPr>
            <w:tcW w:w="2267" w:type="dxa"/>
          </w:tcPr>
          <w:p w14:paraId="3037C915" w14:textId="0B9AA766" w:rsidR="00AF67F3" w:rsidRPr="001B0CC1" w:rsidRDefault="00AF67F3" w:rsidP="00B96A6E">
            <w:pPr>
              <w:pStyle w:val="TAL"/>
              <w:rPr>
                <w:ins w:id="866" w:author="Zhaoya" w:date="2023-03-29T10:42:00Z"/>
              </w:rPr>
            </w:pPr>
            <w:proofErr w:type="spellStart"/>
            <w:ins w:id="867" w:author="Zhaoya" w:date="2023-03-29T10:42:00Z">
              <w:r w:rsidRPr="001B0CC1">
                <w:t>SearchSpace</w:t>
              </w:r>
              <w:proofErr w:type="spellEnd"/>
            </w:ins>
          </w:p>
        </w:tc>
        <w:tc>
          <w:tcPr>
            <w:tcW w:w="1700" w:type="dxa"/>
          </w:tcPr>
          <w:p w14:paraId="48A39830" w14:textId="77777777" w:rsidR="00AF67F3" w:rsidRDefault="00AF67F3" w:rsidP="00B96A6E">
            <w:pPr>
              <w:pStyle w:val="TAL"/>
              <w:rPr>
                <w:ins w:id="868" w:author="Zhaoya" w:date="2023-03-30T17:40:00Z"/>
              </w:rPr>
            </w:pPr>
            <w:ins w:id="869" w:author="Zhaoya" w:date="2023-03-29T10:42:00Z">
              <w:r w:rsidRPr="001B0CC1">
                <w:t>entry 1</w:t>
              </w:r>
            </w:ins>
          </w:p>
          <w:p w14:paraId="6729FD6C" w14:textId="47124FDD" w:rsidR="00407753" w:rsidRPr="001B0CC1" w:rsidRDefault="00407753" w:rsidP="00B96A6E">
            <w:pPr>
              <w:pStyle w:val="TAL"/>
              <w:rPr>
                <w:ins w:id="870" w:author="Zhaoya" w:date="2023-03-29T10:42:00Z"/>
              </w:rPr>
            </w:pPr>
            <w:ins w:id="871" w:author="Zhaoya" w:date="2023-03-30T17:40:00Z">
              <w:r w:rsidRPr="0087069F">
                <w:t xml:space="preserve">Table </w:t>
              </w:r>
              <w:r>
                <w:t>14.2.1.1.2</w:t>
              </w:r>
              <w:r w:rsidRPr="0087069F">
                <w:t>.3.3-</w:t>
              </w:r>
              <w:r>
                <w:t>10</w:t>
              </w:r>
            </w:ins>
          </w:p>
        </w:tc>
        <w:tc>
          <w:tcPr>
            <w:tcW w:w="1245" w:type="dxa"/>
          </w:tcPr>
          <w:p w14:paraId="50EC0D6C" w14:textId="77777777" w:rsidR="00AF67F3" w:rsidRPr="001B0CC1" w:rsidRDefault="00AF67F3" w:rsidP="00B96A6E">
            <w:pPr>
              <w:pStyle w:val="TAL"/>
              <w:rPr>
                <w:ins w:id="872" w:author="Zhaoya" w:date="2023-03-29T10:42:00Z"/>
              </w:rPr>
            </w:pPr>
          </w:p>
        </w:tc>
      </w:tr>
      <w:tr w:rsidR="00AF67F3" w:rsidRPr="001B0CC1" w14:paraId="408939E6" w14:textId="77777777" w:rsidTr="00B96A6E">
        <w:trPr>
          <w:ins w:id="873" w:author="Zhaoya" w:date="2023-03-29T10:42:00Z"/>
        </w:trPr>
        <w:tc>
          <w:tcPr>
            <w:tcW w:w="4535" w:type="dxa"/>
          </w:tcPr>
          <w:p w14:paraId="66D872E5" w14:textId="77777777" w:rsidR="00AF67F3" w:rsidRPr="001B0CC1" w:rsidRDefault="00AF67F3" w:rsidP="00B96A6E">
            <w:pPr>
              <w:pStyle w:val="TAL"/>
              <w:rPr>
                <w:ins w:id="874" w:author="Zhaoya" w:date="2023-03-29T10:42:00Z"/>
              </w:rPr>
            </w:pPr>
            <w:ins w:id="875" w:author="Zhaoya" w:date="2023-03-29T10:42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18BCAE95" w14:textId="77777777" w:rsidR="00AF67F3" w:rsidRPr="001B0CC1" w:rsidRDefault="00AF67F3" w:rsidP="00B96A6E">
            <w:pPr>
              <w:pStyle w:val="TAL"/>
              <w:rPr>
                <w:ins w:id="876" w:author="Zhaoya" w:date="2023-03-29T10:42:00Z"/>
              </w:rPr>
            </w:pPr>
          </w:p>
        </w:tc>
        <w:tc>
          <w:tcPr>
            <w:tcW w:w="1700" w:type="dxa"/>
          </w:tcPr>
          <w:p w14:paraId="1982597B" w14:textId="77777777" w:rsidR="00AF67F3" w:rsidRPr="001B0CC1" w:rsidRDefault="00AF67F3" w:rsidP="00B96A6E">
            <w:pPr>
              <w:pStyle w:val="TAL"/>
              <w:rPr>
                <w:ins w:id="877" w:author="Zhaoya" w:date="2023-03-29T10:42:00Z"/>
              </w:rPr>
            </w:pPr>
          </w:p>
        </w:tc>
        <w:tc>
          <w:tcPr>
            <w:tcW w:w="1245" w:type="dxa"/>
          </w:tcPr>
          <w:p w14:paraId="38AF84DF" w14:textId="77777777" w:rsidR="00AF67F3" w:rsidRPr="001B0CC1" w:rsidRDefault="00AF67F3" w:rsidP="00B96A6E">
            <w:pPr>
              <w:pStyle w:val="TAL"/>
              <w:rPr>
                <w:ins w:id="878" w:author="Zhaoya" w:date="2023-03-29T10:42:00Z"/>
              </w:rPr>
            </w:pPr>
          </w:p>
        </w:tc>
      </w:tr>
      <w:tr w:rsidR="00AF67F3" w:rsidRPr="001B0CC1" w14:paraId="7B25DDCE" w14:textId="77777777" w:rsidTr="00B96A6E">
        <w:trPr>
          <w:ins w:id="879" w:author="Zhaoya" w:date="2023-03-29T10:42:00Z"/>
        </w:trPr>
        <w:tc>
          <w:tcPr>
            <w:tcW w:w="4535" w:type="dxa"/>
          </w:tcPr>
          <w:p w14:paraId="658393DD" w14:textId="77777777" w:rsidR="00AF67F3" w:rsidRPr="001B0CC1" w:rsidRDefault="00AF67F3" w:rsidP="00B96A6E">
            <w:pPr>
              <w:pStyle w:val="TAL"/>
              <w:rPr>
                <w:ins w:id="880" w:author="Zhaoya" w:date="2023-03-29T10:42:00Z"/>
              </w:rPr>
            </w:pPr>
            <w:ins w:id="881" w:author="Zhaoya" w:date="2023-03-29T10:42:00Z">
              <w:r w:rsidRPr="001B0CC1">
                <w:t>}</w:t>
              </w:r>
            </w:ins>
          </w:p>
        </w:tc>
        <w:tc>
          <w:tcPr>
            <w:tcW w:w="2267" w:type="dxa"/>
          </w:tcPr>
          <w:p w14:paraId="03CC7F1F" w14:textId="77777777" w:rsidR="00AF67F3" w:rsidRPr="001B0CC1" w:rsidRDefault="00AF67F3" w:rsidP="00B96A6E">
            <w:pPr>
              <w:pStyle w:val="TAL"/>
              <w:rPr>
                <w:ins w:id="882" w:author="Zhaoya" w:date="2023-03-29T10:42:00Z"/>
              </w:rPr>
            </w:pPr>
          </w:p>
        </w:tc>
        <w:tc>
          <w:tcPr>
            <w:tcW w:w="1700" w:type="dxa"/>
          </w:tcPr>
          <w:p w14:paraId="57358913" w14:textId="77777777" w:rsidR="00AF67F3" w:rsidRPr="001B0CC1" w:rsidRDefault="00AF67F3" w:rsidP="00B96A6E">
            <w:pPr>
              <w:pStyle w:val="TAL"/>
              <w:rPr>
                <w:ins w:id="883" w:author="Zhaoya" w:date="2023-03-29T10:42:00Z"/>
              </w:rPr>
            </w:pPr>
          </w:p>
        </w:tc>
        <w:tc>
          <w:tcPr>
            <w:tcW w:w="1245" w:type="dxa"/>
          </w:tcPr>
          <w:p w14:paraId="3BD87C50" w14:textId="77777777" w:rsidR="00AF67F3" w:rsidRPr="001B0CC1" w:rsidRDefault="00AF67F3" w:rsidP="00B96A6E">
            <w:pPr>
              <w:pStyle w:val="TAL"/>
              <w:rPr>
                <w:ins w:id="884" w:author="Zhaoya" w:date="2023-03-29T10:42:00Z"/>
              </w:rPr>
            </w:pPr>
          </w:p>
        </w:tc>
      </w:tr>
    </w:tbl>
    <w:p w14:paraId="6E0746E9" w14:textId="77777777" w:rsidR="00AF67F3" w:rsidRDefault="00AF67F3" w:rsidP="00AF67F3">
      <w:pPr>
        <w:rPr>
          <w:ins w:id="885" w:author="Zhaoya" w:date="2023-03-29T17:23:00Z"/>
        </w:rPr>
      </w:pPr>
    </w:p>
    <w:p w14:paraId="5C81548E" w14:textId="3D558DBE" w:rsidR="006F29AD" w:rsidRPr="001B0CC1" w:rsidRDefault="00D20E02" w:rsidP="006F29AD">
      <w:pPr>
        <w:pStyle w:val="TH"/>
        <w:rPr>
          <w:ins w:id="886" w:author="Zhaoya" w:date="2023-03-29T17:24:00Z"/>
          <w:i/>
          <w:iCs/>
        </w:rPr>
      </w:pPr>
      <w:ins w:id="887" w:author="Zhaoya" w:date="2023-03-29T18:03:00Z">
        <w:r w:rsidRPr="0087069F">
          <w:t xml:space="preserve">Table </w:t>
        </w:r>
        <w:r>
          <w:t>14.2.1.1.2</w:t>
        </w:r>
        <w:r w:rsidRPr="0087069F">
          <w:t>.3.3-</w:t>
        </w:r>
        <w:r>
          <w:t>10:</w:t>
        </w:r>
      </w:ins>
      <w:ins w:id="888" w:author="Zhaoya" w:date="2023-03-29T17:24:00Z">
        <w:r w:rsidR="006F29AD" w:rsidRPr="001B0CC1">
          <w:t xml:space="preserve"> </w:t>
        </w:r>
        <w:proofErr w:type="spellStart"/>
        <w:r w:rsidR="006F29AD" w:rsidRPr="001B0CC1">
          <w:rPr>
            <w:i/>
            <w:iCs/>
          </w:rPr>
          <w:t>SearchSpace</w:t>
        </w:r>
      </w:ins>
      <w:proofErr w:type="spellEnd"/>
      <w:ins w:id="889" w:author="Zhaoya" w:date="2023-03-29T18:03:00Z">
        <w:r>
          <w:rPr>
            <w:i/>
            <w:iCs/>
          </w:rPr>
          <w:t xml:space="preserve"> </w:t>
        </w:r>
        <w:r w:rsidRPr="00D20E02">
          <w:rPr>
            <w:iCs/>
          </w:rPr>
          <w:t>(</w:t>
        </w:r>
      </w:ins>
      <w:ins w:id="890" w:author="Zhaoya" w:date="2023-03-29T18:04:00Z">
        <w:r w:rsidRPr="0087069F">
          <w:t xml:space="preserve">Table </w:t>
        </w:r>
        <w:r>
          <w:t>14.2.1.1.2</w:t>
        </w:r>
        <w:r w:rsidRPr="0087069F">
          <w:t>.3.3-</w:t>
        </w:r>
        <w:r>
          <w:t>9</w:t>
        </w:r>
      </w:ins>
      <w:ins w:id="891" w:author="Zhaoya" w:date="2023-03-29T18:03:00Z">
        <w:r w:rsidRPr="00D20E02">
          <w:rPr>
            <w:iCs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F29AD" w:rsidRPr="001B0CC1" w14:paraId="51036C3E" w14:textId="77777777" w:rsidTr="00B96A6E">
        <w:trPr>
          <w:ins w:id="892" w:author="Zhaoya" w:date="2023-03-29T17:24:00Z"/>
        </w:trPr>
        <w:tc>
          <w:tcPr>
            <w:tcW w:w="9747" w:type="dxa"/>
            <w:gridSpan w:val="4"/>
          </w:tcPr>
          <w:p w14:paraId="6895AC64" w14:textId="4BDBF149" w:rsidR="006F29AD" w:rsidRPr="001B0CC1" w:rsidRDefault="00454933" w:rsidP="002C5293">
            <w:pPr>
              <w:pStyle w:val="TAH"/>
              <w:jc w:val="left"/>
              <w:rPr>
                <w:ins w:id="893" w:author="Zhaoya" w:date="2023-03-29T17:24:00Z"/>
                <w:b w:val="0"/>
              </w:rPr>
            </w:pPr>
            <w:ins w:id="894" w:author="Zhaoya" w:date="2023-03-30T11:28:00Z">
              <w:r w:rsidRPr="00963797">
                <w:rPr>
                  <w:b w:val="0"/>
                </w:rPr>
                <w:t xml:space="preserve">Derivation Path: TS 38.508-1 [4], </w:t>
              </w:r>
            </w:ins>
            <w:ins w:id="895" w:author="Zhaoya" w:date="2023-03-29T17:26:00Z">
              <w:r w:rsidR="006F29AD" w:rsidRPr="007E63D7">
                <w:rPr>
                  <w:b w:val="0"/>
                </w:rPr>
                <w:t>Table 4.6.3-162, condition MSS</w:t>
              </w:r>
            </w:ins>
          </w:p>
        </w:tc>
      </w:tr>
      <w:tr w:rsidR="006F29AD" w:rsidRPr="001B0CC1" w14:paraId="7D038E40" w14:textId="77777777" w:rsidTr="00B96A6E">
        <w:trPr>
          <w:ins w:id="896" w:author="Zhaoya" w:date="2023-03-29T17:24:00Z"/>
        </w:trPr>
        <w:tc>
          <w:tcPr>
            <w:tcW w:w="4535" w:type="dxa"/>
          </w:tcPr>
          <w:p w14:paraId="0B5C604B" w14:textId="77777777" w:rsidR="006F29AD" w:rsidRPr="001B0CC1" w:rsidRDefault="006F29AD" w:rsidP="00B96A6E">
            <w:pPr>
              <w:pStyle w:val="TAH"/>
              <w:rPr>
                <w:ins w:id="897" w:author="Zhaoya" w:date="2023-03-29T17:24:00Z"/>
              </w:rPr>
            </w:pPr>
            <w:ins w:id="898" w:author="Zhaoya" w:date="2023-03-29T17:24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1E6C195" w14:textId="77777777" w:rsidR="006F29AD" w:rsidRPr="001B0CC1" w:rsidRDefault="006F29AD" w:rsidP="00B96A6E">
            <w:pPr>
              <w:pStyle w:val="TAH"/>
              <w:rPr>
                <w:ins w:id="899" w:author="Zhaoya" w:date="2023-03-29T17:24:00Z"/>
              </w:rPr>
            </w:pPr>
            <w:ins w:id="900" w:author="Zhaoya" w:date="2023-03-29T17:24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3C9D7501" w14:textId="77777777" w:rsidR="006F29AD" w:rsidRPr="001B0CC1" w:rsidRDefault="006F29AD" w:rsidP="00B96A6E">
            <w:pPr>
              <w:pStyle w:val="TAH"/>
              <w:rPr>
                <w:ins w:id="901" w:author="Zhaoya" w:date="2023-03-29T17:24:00Z"/>
              </w:rPr>
            </w:pPr>
            <w:ins w:id="902" w:author="Zhaoya" w:date="2023-03-29T17:24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F9E7536" w14:textId="77777777" w:rsidR="006F29AD" w:rsidRPr="001B0CC1" w:rsidRDefault="006F29AD" w:rsidP="00B96A6E">
            <w:pPr>
              <w:pStyle w:val="TAH"/>
              <w:rPr>
                <w:ins w:id="903" w:author="Zhaoya" w:date="2023-03-29T17:24:00Z"/>
              </w:rPr>
            </w:pPr>
            <w:ins w:id="904" w:author="Zhaoya" w:date="2023-03-29T17:24:00Z">
              <w:r w:rsidRPr="001B0CC1">
                <w:t>Condition</w:t>
              </w:r>
            </w:ins>
          </w:p>
        </w:tc>
      </w:tr>
      <w:tr w:rsidR="006F29AD" w:rsidRPr="001B0CC1" w14:paraId="1EE1CCA1" w14:textId="77777777" w:rsidTr="00B96A6E">
        <w:trPr>
          <w:ins w:id="905" w:author="Zhaoya" w:date="2023-03-29T17:24:00Z"/>
        </w:trPr>
        <w:tc>
          <w:tcPr>
            <w:tcW w:w="4535" w:type="dxa"/>
          </w:tcPr>
          <w:p w14:paraId="0C753459" w14:textId="77777777" w:rsidR="006F29AD" w:rsidRPr="001B0CC1" w:rsidRDefault="006F29AD" w:rsidP="00B96A6E">
            <w:pPr>
              <w:pStyle w:val="TAL"/>
              <w:rPr>
                <w:ins w:id="906" w:author="Zhaoya" w:date="2023-03-29T17:24:00Z"/>
              </w:rPr>
            </w:pPr>
            <w:proofErr w:type="spellStart"/>
            <w:ins w:id="907" w:author="Zhaoya" w:date="2023-03-29T17:24:00Z">
              <w:r w:rsidRPr="001B0CC1">
                <w:t>SearchSpace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076600FE" w14:textId="77777777" w:rsidR="006F29AD" w:rsidRPr="001B0CC1" w:rsidRDefault="006F29AD" w:rsidP="00B96A6E">
            <w:pPr>
              <w:pStyle w:val="TAL"/>
              <w:rPr>
                <w:ins w:id="908" w:author="Zhaoya" w:date="2023-03-29T17:24:00Z"/>
              </w:rPr>
            </w:pPr>
          </w:p>
        </w:tc>
        <w:tc>
          <w:tcPr>
            <w:tcW w:w="1700" w:type="dxa"/>
          </w:tcPr>
          <w:p w14:paraId="6F40CEC3" w14:textId="77777777" w:rsidR="006F29AD" w:rsidRPr="001B0CC1" w:rsidRDefault="006F29AD" w:rsidP="00B96A6E">
            <w:pPr>
              <w:pStyle w:val="TAL"/>
              <w:rPr>
                <w:ins w:id="909" w:author="Zhaoya" w:date="2023-03-29T17:24:00Z"/>
              </w:rPr>
            </w:pPr>
          </w:p>
        </w:tc>
        <w:tc>
          <w:tcPr>
            <w:tcW w:w="1245" w:type="dxa"/>
          </w:tcPr>
          <w:p w14:paraId="2448FB6A" w14:textId="77777777" w:rsidR="006F29AD" w:rsidRPr="001B0CC1" w:rsidRDefault="006F29AD" w:rsidP="00B96A6E">
            <w:pPr>
              <w:pStyle w:val="TAL"/>
              <w:rPr>
                <w:ins w:id="910" w:author="Zhaoya" w:date="2023-03-29T17:24:00Z"/>
              </w:rPr>
            </w:pPr>
          </w:p>
        </w:tc>
      </w:tr>
      <w:tr w:rsidR="006F29AD" w:rsidRPr="001B0CC1" w14:paraId="591FA9B2" w14:textId="77777777" w:rsidTr="00B96A6E">
        <w:trPr>
          <w:ins w:id="911" w:author="Zhaoya" w:date="2023-03-29T17:24:00Z"/>
        </w:trPr>
        <w:tc>
          <w:tcPr>
            <w:tcW w:w="4535" w:type="dxa"/>
            <w:tcBorders>
              <w:bottom w:val="nil"/>
            </w:tcBorders>
          </w:tcPr>
          <w:p w14:paraId="483D288F" w14:textId="77777777" w:rsidR="006F29AD" w:rsidRPr="001B0CC1" w:rsidRDefault="006F29AD" w:rsidP="00B96A6E">
            <w:pPr>
              <w:pStyle w:val="TAL"/>
              <w:rPr>
                <w:ins w:id="912" w:author="Zhaoya" w:date="2023-03-29T17:24:00Z"/>
              </w:rPr>
            </w:pPr>
            <w:ins w:id="913" w:author="Zhaoya" w:date="2023-03-29T17:24:00Z">
              <w:r w:rsidRPr="001B0CC1">
                <w:t xml:space="preserve">  </w:t>
              </w:r>
              <w:proofErr w:type="spellStart"/>
              <w:r w:rsidRPr="001B0CC1">
                <w:t>controlResourceSetId</w:t>
              </w:r>
              <w:proofErr w:type="spellEnd"/>
            </w:ins>
          </w:p>
        </w:tc>
        <w:tc>
          <w:tcPr>
            <w:tcW w:w="2267" w:type="dxa"/>
          </w:tcPr>
          <w:p w14:paraId="6D49D57B" w14:textId="61999F80" w:rsidR="006F29AD" w:rsidRPr="001B0CC1" w:rsidRDefault="006F29AD" w:rsidP="00B96A6E">
            <w:pPr>
              <w:pStyle w:val="TAL"/>
              <w:rPr>
                <w:ins w:id="914" w:author="Zhaoya" w:date="2023-03-29T17:24:00Z"/>
              </w:rPr>
            </w:pPr>
            <w:ins w:id="915" w:author="Zhaoya" w:date="2023-03-29T17:25:00Z">
              <w:r>
                <w:t>0</w:t>
              </w:r>
            </w:ins>
          </w:p>
        </w:tc>
        <w:tc>
          <w:tcPr>
            <w:tcW w:w="1700" w:type="dxa"/>
          </w:tcPr>
          <w:p w14:paraId="448FC03A" w14:textId="77777777" w:rsidR="006F29AD" w:rsidRPr="001B0CC1" w:rsidRDefault="006F29AD" w:rsidP="00B96A6E">
            <w:pPr>
              <w:pStyle w:val="TAL"/>
              <w:rPr>
                <w:ins w:id="916" w:author="Zhaoya" w:date="2023-03-29T17:24:00Z"/>
              </w:rPr>
            </w:pPr>
          </w:p>
        </w:tc>
        <w:tc>
          <w:tcPr>
            <w:tcW w:w="1245" w:type="dxa"/>
          </w:tcPr>
          <w:p w14:paraId="59CE4450" w14:textId="77777777" w:rsidR="006F29AD" w:rsidRPr="001B0CC1" w:rsidRDefault="006F29AD" w:rsidP="00B96A6E">
            <w:pPr>
              <w:pStyle w:val="TAL"/>
              <w:rPr>
                <w:ins w:id="917" w:author="Zhaoya" w:date="2023-03-29T17:24:00Z"/>
              </w:rPr>
            </w:pPr>
          </w:p>
        </w:tc>
      </w:tr>
      <w:tr w:rsidR="006F29AD" w:rsidRPr="001B0CC1" w14:paraId="0CA0B8D1" w14:textId="77777777" w:rsidTr="00B96A6E">
        <w:trPr>
          <w:ins w:id="918" w:author="Zhaoya" w:date="2023-03-29T17:24:00Z"/>
        </w:trPr>
        <w:tc>
          <w:tcPr>
            <w:tcW w:w="4535" w:type="dxa"/>
          </w:tcPr>
          <w:p w14:paraId="51623F1A" w14:textId="77777777" w:rsidR="006F29AD" w:rsidRPr="001B0CC1" w:rsidRDefault="006F29AD" w:rsidP="00B96A6E">
            <w:pPr>
              <w:pStyle w:val="TAL"/>
              <w:rPr>
                <w:ins w:id="919" w:author="Zhaoya" w:date="2023-03-29T17:24:00Z"/>
              </w:rPr>
            </w:pPr>
            <w:ins w:id="920" w:author="Zhaoya" w:date="2023-03-29T17:24:00Z">
              <w:r w:rsidRPr="001B0CC1">
                <w:t>}</w:t>
              </w:r>
            </w:ins>
          </w:p>
        </w:tc>
        <w:tc>
          <w:tcPr>
            <w:tcW w:w="2267" w:type="dxa"/>
          </w:tcPr>
          <w:p w14:paraId="411BB7A4" w14:textId="77777777" w:rsidR="006F29AD" w:rsidRPr="001B0CC1" w:rsidRDefault="006F29AD" w:rsidP="00B96A6E">
            <w:pPr>
              <w:pStyle w:val="TAL"/>
              <w:rPr>
                <w:ins w:id="921" w:author="Zhaoya" w:date="2023-03-29T17:24:00Z"/>
              </w:rPr>
            </w:pPr>
          </w:p>
        </w:tc>
        <w:tc>
          <w:tcPr>
            <w:tcW w:w="1700" w:type="dxa"/>
          </w:tcPr>
          <w:p w14:paraId="5F60D755" w14:textId="77777777" w:rsidR="006F29AD" w:rsidRPr="001B0CC1" w:rsidRDefault="006F29AD" w:rsidP="00B96A6E">
            <w:pPr>
              <w:pStyle w:val="TAL"/>
              <w:rPr>
                <w:ins w:id="922" w:author="Zhaoya" w:date="2023-03-29T17:24:00Z"/>
              </w:rPr>
            </w:pPr>
          </w:p>
        </w:tc>
        <w:tc>
          <w:tcPr>
            <w:tcW w:w="1245" w:type="dxa"/>
          </w:tcPr>
          <w:p w14:paraId="2131C008" w14:textId="77777777" w:rsidR="006F29AD" w:rsidRPr="001B0CC1" w:rsidRDefault="006F29AD" w:rsidP="00B96A6E">
            <w:pPr>
              <w:pStyle w:val="TAL"/>
              <w:rPr>
                <w:ins w:id="923" w:author="Zhaoya" w:date="2023-03-29T17:24:00Z"/>
              </w:rPr>
            </w:pPr>
          </w:p>
        </w:tc>
      </w:tr>
    </w:tbl>
    <w:p w14:paraId="088E8227" w14:textId="77777777" w:rsidR="006F29AD" w:rsidRPr="001B0CC1" w:rsidRDefault="006F29AD" w:rsidP="00AF67F3">
      <w:pPr>
        <w:rPr>
          <w:ins w:id="924" w:author="Zhaoya" w:date="2023-03-29T10:42:00Z"/>
        </w:rPr>
      </w:pPr>
    </w:p>
    <w:p w14:paraId="00709350" w14:textId="0C4A869F" w:rsidR="008F787D" w:rsidRPr="0087069F" w:rsidRDefault="008F787D" w:rsidP="008F787D">
      <w:pPr>
        <w:pStyle w:val="TH"/>
        <w:rPr>
          <w:ins w:id="925" w:author="Zhaoya" w:date="2023-03-29T10:29:00Z"/>
        </w:rPr>
      </w:pPr>
      <w:ins w:id="926" w:author="Zhaoya" w:date="2023-03-29T10:29:00Z">
        <w:r w:rsidRPr="00953F6A">
          <w:rPr>
            <w:color w:val="000000"/>
          </w:rPr>
          <w:t xml:space="preserve">Table </w:t>
        </w:r>
        <w:r>
          <w:rPr>
            <w:color w:val="000000"/>
          </w:rPr>
          <w:t>14.2.1.1.2</w:t>
        </w:r>
        <w:r w:rsidRPr="00953F6A">
          <w:rPr>
            <w:color w:val="000000"/>
          </w:rPr>
          <w:t>.3.3-</w:t>
        </w:r>
      </w:ins>
      <w:ins w:id="927" w:author="Zhaoya" w:date="2023-03-30T12:10:00Z">
        <w:r w:rsidR="00577904">
          <w:rPr>
            <w:color w:val="000000"/>
          </w:rPr>
          <w:t>11</w:t>
        </w:r>
      </w:ins>
      <w:ins w:id="928" w:author="Zhaoya" w:date="2023-03-29T10:29:00Z">
        <w:r w:rsidRPr="0087069F">
          <w:t xml:space="preserve">: </w:t>
        </w:r>
        <w:r w:rsidRPr="0087069F">
          <w:rPr>
            <w:rStyle w:val="apple-style-span"/>
            <w:rFonts w:eastAsia="Malgun Gothic"/>
          </w:rPr>
          <w:t>CLOSE UE TEST LOOP</w:t>
        </w:r>
        <w:r w:rsidRPr="0087069F">
          <w:t xml:space="preserve"> (step </w:t>
        </w:r>
      </w:ins>
      <w:ins w:id="929" w:author="Zhaoya" w:date="2023-03-30T11:53:00Z">
        <w:r w:rsidR="001B5E84">
          <w:rPr>
            <w:lang w:eastAsia="zh-CN"/>
          </w:rPr>
          <w:t>13</w:t>
        </w:r>
      </w:ins>
      <w:ins w:id="930" w:author="Zhaoya" w:date="2023-03-29T10:29:00Z">
        <w:r w:rsidRPr="0087069F">
          <w:rPr>
            <w:lang w:eastAsia="zh-CN"/>
          </w:rPr>
          <w:t>a1</w:t>
        </w:r>
        <w:r w:rsidRPr="0087069F">
          <w:t xml:space="preserve">, Table </w:t>
        </w:r>
        <w:r>
          <w:t>14.2.1.1.2</w:t>
        </w:r>
        <w:r w:rsidRPr="0087069F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8F787D" w:rsidRPr="0087069F" w14:paraId="409F49BC" w14:textId="77777777" w:rsidTr="008F787D">
        <w:trPr>
          <w:cantSplit/>
          <w:ins w:id="931" w:author="Zhaoya" w:date="2023-03-29T10:29:00Z"/>
        </w:trPr>
        <w:tc>
          <w:tcPr>
            <w:tcW w:w="9635" w:type="dxa"/>
          </w:tcPr>
          <w:p w14:paraId="79D0216D" w14:textId="77777777" w:rsidR="008F787D" w:rsidRPr="0087069F" w:rsidRDefault="008F787D" w:rsidP="008F787D">
            <w:pPr>
              <w:pStyle w:val="TAL"/>
              <w:rPr>
                <w:ins w:id="932" w:author="Zhaoya" w:date="2023-03-29T10:29:00Z"/>
                <w:lang w:eastAsia="zh-CN"/>
              </w:rPr>
            </w:pPr>
            <w:ins w:id="933" w:author="Zhaoya" w:date="2023-03-29T10:29:00Z">
              <w:r w:rsidRPr="0087069F">
                <w:t>Derivation Path: 38.508-1 [4], Table 4.</w:t>
              </w:r>
              <w:r w:rsidRPr="0087069F">
                <w:rPr>
                  <w:lang w:eastAsia="zh-CN"/>
                </w:rPr>
                <w:t>7A</w:t>
              </w:r>
              <w:r w:rsidRPr="0087069F">
                <w:t>-</w:t>
              </w:r>
              <w:r w:rsidRPr="0087069F">
                <w:rPr>
                  <w:lang w:eastAsia="zh-CN"/>
                </w:rPr>
                <w:t>3</w:t>
              </w:r>
              <w:r w:rsidRPr="0087069F">
                <w:t xml:space="preserve">, condition </w:t>
              </w:r>
              <w:r w:rsidRPr="0087069F">
                <w:rPr>
                  <w:lang w:eastAsia="zh-CN"/>
                </w:rPr>
                <w:t>UE TEST LOOP MODE C and Multicast MRB</w:t>
              </w:r>
            </w:ins>
          </w:p>
        </w:tc>
      </w:tr>
    </w:tbl>
    <w:p w14:paraId="39DC8F55" w14:textId="77777777" w:rsidR="008F787D" w:rsidRPr="0087069F" w:rsidRDefault="008F787D" w:rsidP="008F787D">
      <w:pPr>
        <w:rPr>
          <w:ins w:id="934" w:author="Zhaoya" w:date="2023-03-29T10:29:00Z"/>
        </w:rPr>
      </w:pPr>
    </w:p>
    <w:p w14:paraId="5D738825" w14:textId="5E340F03" w:rsidR="008F787D" w:rsidRPr="0087069F" w:rsidRDefault="008F787D" w:rsidP="008F787D">
      <w:pPr>
        <w:pStyle w:val="TH"/>
        <w:rPr>
          <w:ins w:id="935" w:author="Zhaoya" w:date="2023-03-29T10:29:00Z"/>
        </w:rPr>
      </w:pPr>
      <w:ins w:id="936" w:author="Zhaoya" w:date="2023-03-29T10:29:00Z">
        <w:r w:rsidRPr="00953F6A">
          <w:rPr>
            <w:color w:val="000000"/>
          </w:rPr>
          <w:t xml:space="preserve">Table </w:t>
        </w:r>
        <w:r>
          <w:rPr>
            <w:color w:val="000000"/>
          </w:rPr>
          <w:t>14.2.1.1.2</w:t>
        </w:r>
        <w:r w:rsidRPr="00953F6A">
          <w:rPr>
            <w:color w:val="000000"/>
          </w:rPr>
          <w:t>.3.3-</w:t>
        </w:r>
      </w:ins>
      <w:ins w:id="937" w:author="Zhaoya" w:date="2023-03-30T12:10:00Z">
        <w:r w:rsidR="00577904">
          <w:rPr>
            <w:color w:val="000000"/>
          </w:rPr>
          <w:t>12</w:t>
        </w:r>
      </w:ins>
      <w:ins w:id="938" w:author="Zhaoya" w:date="2023-03-29T10:29:00Z">
        <w:r w:rsidRPr="0087069F">
          <w:t xml:space="preserve">: </w:t>
        </w:r>
        <w:r w:rsidRPr="0087069F">
          <w:rPr>
            <w:rFonts w:eastAsia="MS Gothic"/>
          </w:rPr>
          <w:t xml:space="preserve">UE TEST LOOP MODE </w:t>
        </w:r>
        <w:r w:rsidRPr="0087069F">
          <w:rPr>
            <w:lang w:eastAsia="zh-CN"/>
          </w:rPr>
          <w:t>C</w:t>
        </w:r>
        <w:r w:rsidRPr="0087069F">
          <w:rPr>
            <w:rFonts w:eastAsia="MS Gothic"/>
          </w:rPr>
          <w:t xml:space="preserve"> </w:t>
        </w:r>
        <w:r w:rsidRPr="0087069F">
          <w:rPr>
            <w:lang w:eastAsia="zh-CN"/>
          </w:rPr>
          <w:t xml:space="preserve">MBMS </w:t>
        </w:r>
        <w:r w:rsidRPr="0087069F">
          <w:t>PACKET</w:t>
        </w:r>
        <w:r w:rsidRPr="0087069F">
          <w:rPr>
            <w:rFonts w:eastAsia="MS Gothic"/>
          </w:rPr>
          <w:t xml:space="preserve"> COUNTER REQUEST</w:t>
        </w:r>
        <w:r w:rsidRPr="0087069F">
          <w:t xml:space="preserve"> (step </w:t>
        </w:r>
      </w:ins>
      <w:ins w:id="939" w:author="Zhaoya" w:date="2023-03-30T11:52:00Z">
        <w:r w:rsidR="001B5E84">
          <w:t>1</w:t>
        </w:r>
      </w:ins>
      <w:ins w:id="940" w:author="Zhaoya" w:date="2023-03-29T10:29:00Z">
        <w:r w:rsidRPr="0087069F">
          <w:rPr>
            <w:lang w:eastAsia="zh-CN"/>
          </w:rPr>
          <w:t>5</w:t>
        </w:r>
      </w:ins>
      <w:ins w:id="941" w:author="Zhaoya" w:date="2023-03-30T11:52:00Z">
        <w:r w:rsidR="001B5E84">
          <w:t xml:space="preserve"> and</w:t>
        </w:r>
      </w:ins>
      <w:ins w:id="942" w:author="Zhaoya" w:date="2023-03-29T10:29:00Z">
        <w:r w:rsidRPr="0087069F">
          <w:t xml:space="preserve"> step </w:t>
        </w:r>
      </w:ins>
      <w:ins w:id="943" w:author="Zhaoya" w:date="2023-03-30T11:52:00Z">
        <w:r w:rsidR="001B5E84">
          <w:t>2</w:t>
        </w:r>
      </w:ins>
      <w:ins w:id="944" w:author="Zhaoya" w:date="2023-03-29T10:29:00Z">
        <w:r w:rsidRPr="0087069F">
          <w:t xml:space="preserve">1, Table </w:t>
        </w:r>
        <w:r>
          <w:t>14.2.1.1.2</w:t>
        </w:r>
        <w:r w:rsidRPr="0087069F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8F787D" w:rsidRPr="0087069F" w14:paraId="4EB9D6A3" w14:textId="77777777" w:rsidTr="008F787D">
        <w:trPr>
          <w:cantSplit/>
          <w:ins w:id="945" w:author="Zhaoya" w:date="2023-03-29T10:29:00Z"/>
        </w:trPr>
        <w:tc>
          <w:tcPr>
            <w:tcW w:w="9635" w:type="dxa"/>
          </w:tcPr>
          <w:p w14:paraId="343ACC3C" w14:textId="77777777" w:rsidR="008F787D" w:rsidRPr="0087069F" w:rsidRDefault="008F787D" w:rsidP="008F787D">
            <w:pPr>
              <w:pStyle w:val="TAL"/>
              <w:rPr>
                <w:ins w:id="946" w:author="Zhaoya" w:date="2023-03-29T10:29:00Z"/>
                <w:lang w:eastAsia="zh-CN"/>
              </w:rPr>
            </w:pPr>
            <w:ins w:id="947" w:author="Zhaoya" w:date="2023-03-29T10:29:00Z">
              <w:r w:rsidRPr="0087069F">
                <w:t>Derivation Path: 36.508 [6], Table 4.</w:t>
              </w:r>
              <w:r w:rsidRPr="0087069F">
                <w:rPr>
                  <w:lang w:eastAsia="zh-CN"/>
                </w:rPr>
                <w:t>7A</w:t>
              </w:r>
              <w:r w:rsidRPr="0087069F">
                <w:t>-</w:t>
              </w:r>
              <w:r w:rsidRPr="0087069F">
                <w:rPr>
                  <w:lang w:eastAsia="zh-CN"/>
                </w:rPr>
                <w:t>9</w:t>
              </w:r>
            </w:ins>
          </w:p>
        </w:tc>
      </w:tr>
    </w:tbl>
    <w:p w14:paraId="4A6C17EF" w14:textId="77777777" w:rsidR="008F787D" w:rsidRPr="0087069F" w:rsidRDefault="008F787D" w:rsidP="008F787D">
      <w:pPr>
        <w:rPr>
          <w:ins w:id="948" w:author="Zhaoya" w:date="2023-03-29T10:29:00Z"/>
        </w:rPr>
      </w:pPr>
    </w:p>
    <w:p w14:paraId="2FDF1B2B" w14:textId="6B5DC4F4" w:rsidR="008F787D" w:rsidRPr="0087069F" w:rsidRDefault="008F787D" w:rsidP="008F787D">
      <w:pPr>
        <w:pStyle w:val="TH"/>
        <w:rPr>
          <w:ins w:id="949" w:author="Zhaoya" w:date="2023-03-29T10:29:00Z"/>
        </w:rPr>
      </w:pPr>
      <w:ins w:id="950" w:author="Zhaoya" w:date="2023-03-29T10:29:00Z">
        <w:r w:rsidRPr="0087069F">
          <w:t xml:space="preserve">Table </w:t>
        </w:r>
        <w:r>
          <w:t>14.2.1.1.2</w:t>
        </w:r>
        <w:r w:rsidRPr="0087069F">
          <w:t>.3.3-</w:t>
        </w:r>
      </w:ins>
      <w:ins w:id="951" w:author="Zhaoya" w:date="2023-03-30T12:10:00Z">
        <w:r w:rsidR="00577904">
          <w:t>13</w:t>
        </w:r>
      </w:ins>
      <w:ins w:id="952" w:author="Zhaoya" w:date="2023-03-29T10:29:00Z">
        <w:r w:rsidRPr="0087069F">
          <w:t>:</w:t>
        </w:r>
        <w:r w:rsidRPr="0087069F">
          <w:rPr>
            <w:i/>
            <w:iCs/>
          </w:rPr>
          <w:t xml:space="preserve"> </w:t>
        </w:r>
        <w:proofErr w:type="spellStart"/>
        <w:r w:rsidRPr="0087069F">
          <w:rPr>
            <w:i/>
            <w:iCs/>
          </w:rPr>
          <w:t>RRCReconfiguration</w:t>
        </w:r>
        <w:proofErr w:type="spellEnd"/>
        <w:r w:rsidRPr="0087069F">
          <w:t xml:space="preserve"> (step 1</w:t>
        </w:r>
      </w:ins>
      <w:ins w:id="953" w:author="Zhaoya" w:date="2023-03-30T11:52:00Z">
        <w:r w:rsidR="001B5E84">
          <w:t>8</w:t>
        </w:r>
      </w:ins>
      <w:ins w:id="954" w:author="Zhaoya" w:date="2023-03-29T10:29:00Z">
        <w:r w:rsidRPr="0087069F">
          <w:t xml:space="preserve">, Table </w:t>
        </w:r>
        <w:r>
          <w:t>14.2.1.1.2</w:t>
        </w:r>
        <w:r w:rsidRPr="0087069F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F787D" w:rsidRPr="0087069F" w14:paraId="3FE537F9" w14:textId="77777777" w:rsidTr="008F787D">
        <w:trPr>
          <w:gridBefore w:val="1"/>
          <w:wBefore w:w="9" w:type="dxa"/>
          <w:ins w:id="955" w:author="Zhaoya" w:date="2023-03-29T10:29:00Z"/>
        </w:trPr>
        <w:tc>
          <w:tcPr>
            <w:tcW w:w="9738" w:type="dxa"/>
            <w:gridSpan w:val="4"/>
          </w:tcPr>
          <w:p w14:paraId="1D221751" w14:textId="77777777" w:rsidR="008F787D" w:rsidRPr="0087069F" w:rsidRDefault="008F787D" w:rsidP="008F787D">
            <w:pPr>
              <w:pStyle w:val="TAL"/>
              <w:rPr>
                <w:ins w:id="956" w:author="Zhaoya" w:date="2023-03-29T10:29:00Z"/>
              </w:rPr>
            </w:pPr>
            <w:ins w:id="957" w:author="Zhaoya" w:date="2023-03-29T10:29:00Z">
              <w:r w:rsidRPr="0087069F">
                <w:t xml:space="preserve">Derivation Path: TS 38.508-1 [4],Table 4.6.1-13 </w:t>
              </w:r>
            </w:ins>
          </w:p>
        </w:tc>
      </w:tr>
      <w:tr w:rsidR="008F787D" w:rsidRPr="0087069F" w14:paraId="4F8DF748" w14:textId="77777777" w:rsidTr="008F787D">
        <w:tblPrEx>
          <w:tblCellMar>
            <w:left w:w="108" w:type="dxa"/>
            <w:right w:w="108" w:type="dxa"/>
          </w:tblCellMar>
        </w:tblPrEx>
        <w:trPr>
          <w:ins w:id="958" w:author="Zhaoya" w:date="2023-03-29T10:29:00Z"/>
        </w:trPr>
        <w:tc>
          <w:tcPr>
            <w:tcW w:w="4535" w:type="dxa"/>
            <w:gridSpan w:val="2"/>
          </w:tcPr>
          <w:p w14:paraId="57A1121D" w14:textId="77777777" w:rsidR="008F787D" w:rsidRPr="0087069F" w:rsidRDefault="008F787D" w:rsidP="008F787D">
            <w:pPr>
              <w:pStyle w:val="TAH"/>
              <w:rPr>
                <w:ins w:id="959" w:author="Zhaoya" w:date="2023-03-29T10:29:00Z"/>
              </w:rPr>
            </w:pPr>
            <w:ins w:id="960" w:author="Zhaoya" w:date="2023-03-29T10:29:00Z">
              <w:r w:rsidRPr="0087069F">
                <w:t>Information Element</w:t>
              </w:r>
            </w:ins>
          </w:p>
        </w:tc>
        <w:tc>
          <w:tcPr>
            <w:tcW w:w="2267" w:type="dxa"/>
          </w:tcPr>
          <w:p w14:paraId="5940C763" w14:textId="77777777" w:rsidR="008F787D" w:rsidRPr="0087069F" w:rsidRDefault="008F787D" w:rsidP="008F787D">
            <w:pPr>
              <w:pStyle w:val="TAH"/>
              <w:rPr>
                <w:ins w:id="961" w:author="Zhaoya" w:date="2023-03-29T10:29:00Z"/>
              </w:rPr>
            </w:pPr>
            <w:ins w:id="962" w:author="Zhaoya" w:date="2023-03-29T10:29:00Z">
              <w:r w:rsidRPr="0087069F">
                <w:t>Value/remark</w:t>
              </w:r>
            </w:ins>
          </w:p>
        </w:tc>
        <w:tc>
          <w:tcPr>
            <w:tcW w:w="1700" w:type="dxa"/>
          </w:tcPr>
          <w:p w14:paraId="252E0D8A" w14:textId="77777777" w:rsidR="008F787D" w:rsidRPr="0087069F" w:rsidRDefault="008F787D" w:rsidP="008F787D">
            <w:pPr>
              <w:pStyle w:val="TAH"/>
              <w:rPr>
                <w:ins w:id="963" w:author="Zhaoya" w:date="2023-03-29T10:29:00Z"/>
              </w:rPr>
            </w:pPr>
            <w:ins w:id="964" w:author="Zhaoya" w:date="2023-03-29T10:29:00Z">
              <w:r w:rsidRPr="0087069F">
                <w:t>Comment</w:t>
              </w:r>
            </w:ins>
          </w:p>
        </w:tc>
        <w:tc>
          <w:tcPr>
            <w:tcW w:w="1245" w:type="dxa"/>
          </w:tcPr>
          <w:p w14:paraId="72CA222C" w14:textId="77777777" w:rsidR="008F787D" w:rsidRPr="0087069F" w:rsidRDefault="008F787D" w:rsidP="008F787D">
            <w:pPr>
              <w:pStyle w:val="TAH"/>
              <w:rPr>
                <w:ins w:id="965" w:author="Zhaoya" w:date="2023-03-29T10:29:00Z"/>
              </w:rPr>
            </w:pPr>
            <w:ins w:id="966" w:author="Zhaoya" w:date="2023-03-29T10:29:00Z">
              <w:r w:rsidRPr="0087069F">
                <w:t>Condition</w:t>
              </w:r>
            </w:ins>
          </w:p>
        </w:tc>
      </w:tr>
      <w:tr w:rsidR="008F787D" w:rsidRPr="0087069F" w14:paraId="500B0873" w14:textId="77777777" w:rsidTr="008F787D">
        <w:tblPrEx>
          <w:tblCellMar>
            <w:left w:w="108" w:type="dxa"/>
            <w:right w:w="108" w:type="dxa"/>
          </w:tblCellMar>
        </w:tblPrEx>
        <w:trPr>
          <w:ins w:id="967" w:author="Zhaoya" w:date="2023-03-29T10:29:00Z"/>
        </w:trPr>
        <w:tc>
          <w:tcPr>
            <w:tcW w:w="4535" w:type="dxa"/>
            <w:gridSpan w:val="2"/>
          </w:tcPr>
          <w:p w14:paraId="14546465" w14:textId="77777777" w:rsidR="008F787D" w:rsidRPr="0087069F" w:rsidRDefault="008F787D" w:rsidP="008F787D">
            <w:pPr>
              <w:pStyle w:val="TAL"/>
              <w:rPr>
                <w:ins w:id="968" w:author="Zhaoya" w:date="2023-03-29T10:29:00Z"/>
              </w:rPr>
            </w:pPr>
            <w:proofErr w:type="spellStart"/>
            <w:ins w:id="969" w:author="Zhaoya" w:date="2023-03-29T10:29:00Z">
              <w:r w:rsidRPr="0087069F">
                <w:t>RRCReconfiguration</w:t>
              </w:r>
              <w:proofErr w:type="spellEnd"/>
              <w:r w:rsidRPr="0087069F">
                <w:t xml:space="preserve"> ::= SEQUENCE {</w:t>
              </w:r>
            </w:ins>
          </w:p>
        </w:tc>
        <w:tc>
          <w:tcPr>
            <w:tcW w:w="2267" w:type="dxa"/>
          </w:tcPr>
          <w:p w14:paraId="049C2500" w14:textId="77777777" w:rsidR="008F787D" w:rsidRPr="0087069F" w:rsidRDefault="008F787D" w:rsidP="008F787D">
            <w:pPr>
              <w:pStyle w:val="TAL"/>
              <w:rPr>
                <w:ins w:id="970" w:author="Zhaoya" w:date="2023-03-29T10:29:00Z"/>
              </w:rPr>
            </w:pPr>
          </w:p>
        </w:tc>
        <w:tc>
          <w:tcPr>
            <w:tcW w:w="1700" w:type="dxa"/>
          </w:tcPr>
          <w:p w14:paraId="75442E37" w14:textId="77777777" w:rsidR="008F787D" w:rsidRPr="0087069F" w:rsidRDefault="008F787D" w:rsidP="008F787D">
            <w:pPr>
              <w:pStyle w:val="TAL"/>
              <w:rPr>
                <w:ins w:id="971" w:author="Zhaoya" w:date="2023-03-29T10:29:00Z"/>
              </w:rPr>
            </w:pPr>
          </w:p>
        </w:tc>
        <w:tc>
          <w:tcPr>
            <w:tcW w:w="1245" w:type="dxa"/>
          </w:tcPr>
          <w:p w14:paraId="53ADDD2E" w14:textId="77777777" w:rsidR="008F787D" w:rsidRPr="0087069F" w:rsidRDefault="008F787D" w:rsidP="008F787D">
            <w:pPr>
              <w:pStyle w:val="TAL"/>
              <w:rPr>
                <w:ins w:id="972" w:author="Zhaoya" w:date="2023-03-29T10:29:00Z"/>
              </w:rPr>
            </w:pPr>
          </w:p>
        </w:tc>
      </w:tr>
      <w:tr w:rsidR="008F787D" w:rsidRPr="0087069F" w14:paraId="64BEA16B" w14:textId="77777777" w:rsidTr="008F787D">
        <w:tblPrEx>
          <w:tblCellMar>
            <w:left w:w="108" w:type="dxa"/>
            <w:right w:w="108" w:type="dxa"/>
          </w:tblCellMar>
        </w:tblPrEx>
        <w:trPr>
          <w:ins w:id="973" w:author="Zhaoya" w:date="2023-03-29T10:29:00Z"/>
        </w:trPr>
        <w:tc>
          <w:tcPr>
            <w:tcW w:w="4535" w:type="dxa"/>
            <w:gridSpan w:val="2"/>
          </w:tcPr>
          <w:p w14:paraId="524FFC57" w14:textId="77777777" w:rsidR="008F787D" w:rsidRPr="0087069F" w:rsidRDefault="008F787D" w:rsidP="008F787D">
            <w:pPr>
              <w:pStyle w:val="TAL"/>
              <w:rPr>
                <w:ins w:id="974" w:author="Zhaoya" w:date="2023-03-29T10:29:00Z"/>
              </w:rPr>
            </w:pPr>
            <w:ins w:id="975" w:author="Zhaoya" w:date="2023-03-29T10:29:00Z">
              <w:r w:rsidRPr="0087069F">
                <w:t xml:space="preserve">  </w:t>
              </w:r>
              <w:proofErr w:type="spellStart"/>
              <w:r w:rsidRPr="0087069F">
                <w:t>criticalExtensions</w:t>
              </w:r>
              <w:proofErr w:type="spellEnd"/>
              <w:r w:rsidRPr="0087069F">
                <w:t xml:space="preserve"> CHOICE {</w:t>
              </w:r>
            </w:ins>
          </w:p>
        </w:tc>
        <w:tc>
          <w:tcPr>
            <w:tcW w:w="2267" w:type="dxa"/>
          </w:tcPr>
          <w:p w14:paraId="61908A44" w14:textId="77777777" w:rsidR="008F787D" w:rsidRPr="0087069F" w:rsidRDefault="008F787D" w:rsidP="008F787D">
            <w:pPr>
              <w:pStyle w:val="TAL"/>
              <w:rPr>
                <w:ins w:id="976" w:author="Zhaoya" w:date="2023-03-29T10:29:00Z"/>
              </w:rPr>
            </w:pPr>
          </w:p>
        </w:tc>
        <w:tc>
          <w:tcPr>
            <w:tcW w:w="1700" w:type="dxa"/>
          </w:tcPr>
          <w:p w14:paraId="01154BCB" w14:textId="77777777" w:rsidR="008F787D" w:rsidRPr="0087069F" w:rsidRDefault="008F787D" w:rsidP="008F787D">
            <w:pPr>
              <w:pStyle w:val="TAL"/>
              <w:rPr>
                <w:ins w:id="977" w:author="Zhaoya" w:date="2023-03-29T10:29:00Z"/>
              </w:rPr>
            </w:pPr>
          </w:p>
        </w:tc>
        <w:tc>
          <w:tcPr>
            <w:tcW w:w="1245" w:type="dxa"/>
          </w:tcPr>
          <w:p w14:paraId="29094C3E" w14:textId="77777777" w:rsidR="008F787D" w:rsidRPr="0087069F" w:rsidRDefault="008F787D" w:rsidP="008F787D">
            <w:pPr>
              <w:pStyle w:val="TAL"/>
              <w:rPr>
                <w:ins w:id="978" w:author="Zhaoya" w:date="2023-03-29T10:29:00Z"/>
              </w:rPr>
            </w:pPr>
          </w:p>
        </w:tc>
      </w:tr>
      <w:tr w:rsidR="008F787D" w:rsidRPr="0087069F" w14:paraId="03B39928" w14:textId="77777777" w:rsidTr="008F787D">
        <w:tblPrEx>
          <w:tblCellMar>
            <w:left w:w="108" w:type="dxa"/>
            <w:right w:w="108" w:type="dxa"/>
          </w:tblCellMar>
        </w:tblPrEx>
        <w:trPr>
          <w:ins w:id="979" w:author="Zhaoya" w:date="2023-03-29T10:2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0436260" w14:textId="77777777" w:rsidR="008F787D" w:rsidRPr="0087069F" w:rsidRDefault="008F787D" w:rsidP="008F787D">
            <w:pPr>
              <w:pStyle w:val="TAL"/>
              <w:rPr>
                <w:ins w:id="980" w:author="Zhaoya" w:date="2023-03-29T10:29:00Z"/>
              </w:rPr>
            </w:pPr>
            <w:ins w:id="981" w:author="Zhaoya" w:date="2023-03-29T10:29:00Z">
              <w:r w:rsidRPr="0087069F">
                <w:t xml:space="preserve">    </w:t>
              </w:r>
              <w:proofErr w:type="spellStart"/>
              <w:r w:rsidRPr="0087069F">
                <w:t>rrcReconfiguration</w:t>
              </w:r>
              <w:proofErr w:type="spellEnd"/>
              <w:r w:rsidRPr="0087069F">
                <w:t xml:space="preserve"> ::= SEQUENCE {</w:t>
              </w:r>
            </w:ins>
          </w:p>
        </w:tc>
        <w:tc>
          <w:tcPr>
            <w:tcW w:w="2267" w:type="dxa"/>
          </w:tcPr>
          <w:p w14:paraId="3421A63D" w14:textId="77777777" w:rsidR="008F787D" w:rsidRPr="0087069F" w:rsidRDefault="008F787D" w:rsidP="008F787D">
            <w:pPr>
              <w:pStyle w:val="TAL"/>
              <w:rPr>
                <w:ins w:id="982" w:author="Zhaoya" w:date="2023-03-29T10:29:00Z"/>
              </w:rPr>
            </w:pPr>
          </w:p>
        </w:tc>
        <w:tc>
          <w:tcPr>
            <w:tcW w:w="1700" w:type="dxa"/>
          </w:tcPr>
          <w:p w14:paraId="09F32FD5" w14:textId="77777777" w:rsidR="008F787D" w:rsidRPr="0087069F" w:rsidRDefault="008F787D" w:rsidP="008F787D">
            <w:pPr>
              <w:pStyle w:val="TAL"/>
              <w:rPr>
                <w:ins w:id="983" w:author="Zhaoya" w:date="2023-03-29T10:29:00Z"/>
              </w:rPr>
            </w:pPr>
          </w:p>
        </w:tc>
        <w:tc>
          <w:tcPr>
            <w:tcW w:w="1245" w:type="dxa"/>
          </w:tcPr>
          <w:p w14:paraId="517EACAF" w14:textId="77777777" w:rsidR="008F787D" w:rsidRPr="0087069F" w:rsidRDefault="008F787D" w:rsidP="008F787D">
            <w:pPr>
              <w:pStyle w:val="TAL"/>
              <w:rPr>
                <w:ins w:id="984" w:author="Zhaoya" w:date="2023-03-29T10:29:00Z"/>
              </w:rPr>
            </w:pPr>
          </w:p>
        </w:tc>
      </w:tr>
      <w:tr w:rsidR="008F787D" w:rsidRPr="0087069F" w14:paraId="4FE38BF9" w14:textId="77777777" w:rsidTr="008F787D">
        <w:tblPrEx>
          <w:tblCellMar>
            <w:left w:w="108" w:type="dxa"/>
            <w:right w:w="108" w:type="dxa"/>
          </w:tblCellMar>
        </w:tblPrEx>
        <w:trPr>
          <w:ins w:id="985" w:author="Zhaoya" w:date="2023-03-29T10:29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07565F" w14:textId="77777777" w:rsidR="008F787D" w:rsidRPr="0087069F" w:rsidRDefault="008F787D" w:rsidP="008F787D">
            <w:pPr>
              <w:pStyle w:val="TAL"/>
              <w:rPr>
                <w:ins w:id="986" w:author="Zhaoya" w:date="2023-03-29T10:29:00Z"/>
              </w:rPr>
            </w:pPr>
            <w:ins w:id="987" w:author="Zhaoya" w:date="2023-03-29T10:29:00Z">
              <w:r w:rsidRPr="0087069F">
                <w:t xml:space="preserve">      </w:t>
              </w:r>
              <w:proofErr w:type="spellStart"/>
              <w:r w:rsidRPr="0087069F">
                <w:t>nonCriticalExtension</w:t>
              </w:r>
              <w:proofErr w:type="spellEnd"/>
              <w:r w:rsidRPr="0087069F">
                <w:t xml:space="preserve"> SEQUENCE {</w:t>
              </w:r>
            </w:ins>
          </w:p>
        </w:tc>
        <w:tc>
          <w:tcPr>
            <w:tcW w:w="2267" w:type="dxa"/>
          </w:tcPr>
          <w:p w14:paraId="60892EE3" w14:textId="77777777" w:rsidR="008F787D" w:rsidRPr="0087069F" w:rsidRDefault="008F787D" w:rsidP="008F787D">
            <w:pPr>
              <w:pStyle w:val="TAL"/>
              <w:rPr>
                <w:ins w:id="988" w:author="Zhaoya" w:date="2023-03-29T10:29:00Z"/>
              </w:rPr>
            </w:pPr>
          </w:p>
        </w:tc>
        <w:tc>
          <w:tcPr>
            <w:tcW w:w="1700" w:type="dxa"/>
          </w:tcPr>
          <w:p w14:paraId="09D89309" w14:textId="77777777" w:rsidR="008F787D" w:rsidRPr="0087069F" w:rsidRDefault="008F787D" w:rsidP="008F787D">
            <w:pPr>
              <w:pStyle w:val="TAL"/>
              <w:rPr>
                <w:ins w:id="989" w:author="Zhaoya" w:date="2023-03-29T10:29:00Z"/>
              </w:rPr>
            </w:pPr>
          </w:p>
        </w:tc>
        <w:tc>
          <w:tcPr>
            <w:tcW w:w="1245" w:type="dxa"/>
          </w:tcPr>
          <w:p w14:paraId="548D6835" w14:textId="77777777" w:rsidR="008F787D" w:rsidRPr="0087069F" w:rsidRDefault="008F787D" w:rsidP="008F787D">
            <w:pPr>
              <w:pStyle w:val="TAL"/>
              <w:rPr>
                <w:ins w:id="990" w:author="Zhaoya" w:date="2023-03-29T10:29:00Z"/>
              </w:rPr>
            </w:pPr>
          </w:p>
        </w:tc>
      </w:tr>
      <w:tr w:rsidR="008F787D" w:rsidRPr="0087069F" w14:paraId="3F5496EB" w14:textId="77777777" w:rsidTr="008F787D">
        <w:tblPrEx>
          <w:tblCellMar>
            <w:left w:w="108" w:type="dxa"/>
            <w:right w:w="108" w:type="dxa"/>
          </w:tblCellMar>
        </w:tblPrEx>
        <w:trPr>
          <w:ins w:id="991" w:author="Zhaoya" w:date="2023-03-29T10:29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7DBDAD" w14:textId="77777777" w:rsidR="008F787D" w:rsidRPr="0087069F" w:rsidRDefault="008F787D" w:rsidP="008F787D">
            <w:pPr>
              <w:pStyle w:val="TAL"/>
              <w:rPr>
                <w:ins w:id="992" w:author="Zhaoya" w:date="2023-03-29T10:29:00Z"/>
              </w:rPr>
            </w:pPr>
            <w:ins w:id="993" w:author="Zhaoya" w:date="2023-03-29T10:29:00Z">
              <w:r w:rsidRPr="0087069F">
                <w:t xml:space="preserve">        </w:t>
              </w:r>
              <w:proofErr w:type="spellStart"/>
              <w:r w:rsidRPr="0087069F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5DE2771A" w14:textId="23F7B1A2" w:rsidR="008F787D" w:rsidRPr="0087069F" w:rsidRDefault="008F787D" w:rsidP="005705E0">
            <w:pPr>
              <w:pStyle w:val="TAL"/>
              <w:rPr>
                <w:ins w:id="994" w:author="Zhaoya" w:date="2023-03-29T10:29:00Z"/>
              </w:rPr>
            </w:pPr>
            <w:proofErr w:type="spellStart"/>
            <w:ins w:id="995" w:author="Zhaoya" w:date="2023-03-29T10:29:00Z">
              <w:r w:rsidRPr="0087069F">
                <w:t>CellGroupConfig</w:t>
              </w:r>
              <w:proofErr w:type="spellEnd"/>
              <w:r w:rsidRPr="0087069F">
                <w:t xml:space="preserve"> </w:t>
              </w:r>
            </w:ins>
          </w:p>
        </w:tc>
        <w:tc>
          <w:tcPr>
            <w:tcW w:w="1700" w:type="dxa"/>
          </w:tcPr>
          <w:p w14:paraId="229E213D" w14:textId="16FD548C" w:rsidR="008F787D" w:rsidRPr="0087069F" w:rsidRDefault="008F787D" w:rsidP="00F44835">
            <w:pPr>
              <w:pStyle w:val="TAL"/>
              <w:rPr>
                <w:ins w:id="996" w:author="Zhaoya" w:date="2023-03-29T10:29:00Z"/>
              </w:rPr>
            </w:pPr>
            <w:ins w:id="997" w:author="Zhaoya" w:date="2023-03-29T10:29:00Z">
              <w:r w:rsidRPr="0087069F">
                <w:t xml:space="preserve">Table </w:t>
              </w:r>
              <w:r>
                <w:t>14.2.1.1.2</w:t>
              </w:r>
              <w:r w:rsidRPr="0087069F">
                <w:t>.3.3-</w:t>
              </w:r>
            </w:ins>
            <w:ins w:id="998" w:author="Zhaoya" w:date="2023-03-30T12:27:00Z">
              <w:r w:rsidR="00F44835">
                <w:t>14</w:t>
              </w:r>
            </w:ins>
          </w:p>
        </w:tc>
        <w:tc>
          <w:tcPr>
            <w:tcW w:w="1245" w:type="dxa"/>
          </w:tcPr>
          <w:p w14:paraId="276DEE1D" w14:textId="77777777" w:rsidR="008F787D" w:rsidRPr="0087069F" w:rsidRDefault="008F787D" w:rsidP="008F787D">
            <w:pPr>
              <w:pStyle w:val="TAL"/>
              <w:rPr>
                <w:ins w:id="999" w:author="Zhaoya" w:date="2023-03-29T10:29:00Z"/>
              </w:rPr>
            </w:pPr>
          </w:p>
        </w:tc>
      </w:tr>
      <w:tr w:rsidR="008F787D" w:rsidRPr="0087069F" w14:paraId="168F70D5" w14:textId="77777777" w:rsidTr="008F787D">
        <w:tblPrEx>
          <w:tblCellMar>
            <w:left w:w="108" w:type="dxa"/>
            <w:right w:w="108" w:type="dxa"/>
          </w:tblCellMar>
        </w:tblPrEx>
        <w:trPr>
          <w:ins w:id="1000" w:author="Zhaoya" w:date="2023-03-29T10:29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B2E7AAE" w14:textId="77777777" w:rsidR="008F787D" w:rsidRPr="0087069F" w:rsidRDefault="008F787D" w:rsidP="008F787D">
            <w:pPr>
              <w:pStyle w:val="TAL"/>
              <w:rPr>
                <w:ins w:id="1001" w:author="Zhaoya" w:date="2023-03-29T10:29:00Z"/>
              </w:rPr>
            </w:pPr>
            <w:ins w:id="1002" w:author="Zhaoya" w:date="2023-03-29T10:29:00Z">
              <w:r w:rsidRPr="0087069F">
                <w:t xml:space="preserve">      }</w:t>
              </w:r>
            </w:ins>
          </w:p>
        </w:tc>
        <w:tc>
          <w:tcPr>
            <w:tcW w:w="2267" w:type="dxa"/>
          </w:tcPr>
          <w:p w14:paraId="31253FBA" w14:textId="77777777" w:rsidR="008F787D" w:rsidRPr="0087069F" w:rsidRDefault="008F787D" w:rsidP="008F787D">
            <w:pPr>
              <w:pStyle w:val="TAL"/>
              <w:rPr>
                <w:ins w:id="1003" w:author="Zhaoya" w:date="2023-03-29T10:29:00Z"/>
              </w:rPr>
            </w:pPr>
          </w:p>
        </w:tc>
        <w:tc>
          <w:tcPr>
            <w:tcW w:w="1700" w:type="dxa"/>
          </w:tcPr>
          <w:p w14:paraId="7D0A863A" w14:textId="77777777" w:rsidR="008F787D" w:rsidRPr="0087069F" w:rsidRDefault="008F787D" w:rsidP="008F787D">
            <w:pPr>
              <w:pStyle w:val="TAL"/>
              <w:rPr>
                <w:ins w:id="1004" w:author="Zhaoya" w:date="2023-03-29T10:29:00Z"/>
              </w:rPr>
            </w:pPr>
          </w:p>
        </w:tc>
        <w:tc>
          <w:tcPr>
            <w:tcW w:w="1245" w:type="dxa"/>
          </w:tcPr>
          <w:p w14:paraId="17CC601A" w14:textId="77777777" w:rsidR="008F787D" w:rsidRPr="0087069F" w:rsidRDefault="008F787D" w:rsidP="008F787D">
            <w:pPr>
              <w:pStyle w:val="TAL"/>
              <w:rPr>
                <w:ins w:id="1005" w:author="Zhaoya" w:date="2023-03-29T10:29:00Z"/>
              </w:rPr>
            </w:pPr>
          </w:p>
        </w:tc>
      </w:tr>
      <w:tr w:rsidR="008F787D" w:rsidRPr="0087069F" w14:paraId="2E3FFD98" w14:textId="77777777" w:rsidTr="008F787D">
        <w:tblPrEx>
          <w:tblCellMar>
            <w:left w:w="108" w:type="dxa"/>
            <w:right w:w="108" w:type="dxa"/>
          </w:tblCellMar>
        </w:tblPrEx>
        <w:trPr>
          <w:ins w:id="1006" w:author="Zhaoya" w:date="2023-03-29T10:2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7E85560" w14:textId="77777777" w:rsidR="008F787D" w:rsidRPr="0087069F" w:rsidRDefault="008F787D" w:rsidP="008F787D">
            <w:pPr>
              <w:pStyle w:val="TAL"/>
              <w:rPr>
                <w:ins w:id="1007" w:author="Zhaoya" w:date="2023-03-29T10:29:00Z"/>
              </w:rPr>
            </w:pPr>
            <w:ins w:id="1008" w:author="Zhaoya" w:date="2023-03-29T10:29:00Z">
              <w:r w:rsidRPr="0087069F">
                <w:t xml:space="preserve">    }</w:t>
              </w:r>
            </w:ins>
          </w:p>
        </w:tc>
        <w:tc>
          <w:tcPr>
            <w:tcW w:w="2267" w:type="dxa"/>
          </w:tcPr>
          <w:p w14:paraId="47200DFB" w14:textId="77777777" w:rsidR="008F787D" w:rsidRPr="0087069F" w:rsidRDefault="008F787D" w:rsidP="008F787D">
            <w:pPr>
              <w:pStyle w:val="TAL"/>
              <w:rPr>
                <w:ins w:id="1009" w:author="Zhaoya" w:date="2023-03-29T10:29:00Z"/>
              </w:rPr>
            </w:pPr>
          </w:p>
        </w:tc>
        <w:tc>
          <w:tcPr>
            <w:tcW w:w="1700" w:type="dxa"/>
          </w:tcPr>
          <w:p w14:paraId="33C52250" w14:textId="77777777" w:rsidR="008F787D" w:rsidRPr="0087069F" w:rsidRDefault="008F787D" w:rsidP="008F787D">
            <w:pPr>
              <w:pStyle w:val="TAL"/>
              <w:rPr>
                <w:ins w:id="1010" w:author="Zhaoya" w:date="2023-03-29T10:29:00Z"/>
              </w:rPr>
            </w:pPr>
          </w:p>
        </w:tc>
        <w:tc>
          <w:tcPr>
            <w:tcW w:w="1245" w:type="dxa"/>
          </w:tcPr>
          <w:p w14:paraId="2CC21F85" w14:textId="77777777" w:rsidR="008F787D" w:rsidRPr="0087069F" w:rsidRDefault="008F787D" w:rsidP="008F787D">
            <w:pPr>
              <w:pStyle w:val="TAL"/>
              <w:rPr>
                <w:ins w:id="1011" w:author="Zhaoya" w:date="2023-03-29T10:29:00Z"/>
              </w:rPr>
            </w:pPr>
          </w:p>
        </w:tc>
      </w:tr>
      <w:tr w:rsidR="008F787D" w:rsidRPr="0087069F" w14:paraId="43BA5AF9" w14:textId="77777777" w:rsidTr="008F787D">
        <w:tblPrEx>
          <w:tblCellMar>
            <w:left w:w="108" w:type="dxa"/>
            <w:right w:w="108" w:type="dxa"/>
          </w:tblCellMar>
        </w:tblPrEx>
        <w:trPr>
          <w:ins w:id="1012" w:author="Zhaoya" w:date="2023-03-29T10:2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7F0869C" w14:textId="77777777" w:rsidR="008F787D" w:rsidRPr="0087069F" w:rsidRDefault="008F787D" w:rsidP="008F787D">
            <w:pPr>
              <w:pStyle w:val="TAL"/>
              <w:rPr>
                <w:ins w:id="1013" w:author="Zhaoya" w:date="2023-03-29T10:29:00Z"/>
              </w:rPr>
            </w:pPr>
            <w:ins w:id="1014" w:author="Zhaoya" w:date="2023-03-29T10:29:00Z">
              <w:r w:rsidRPr="0087069F">
                <w:t xml:space="preserve">  }</w:t>
              </w:r>
            </w:ins>
          </w:p>
        </w:tc>
        <w:tc>
          <w:tcPr>
            <w:tcW w:w="2267" w:type="dxa"/>
          </w:tcPr>
          <w:p w14:paraId="1168F913" w14:textId="77777777" w:rsidR="008F787D" w:rsidRPr="0087069F" w:rsidRDefault="008F787D" w:rsidP="008F787D">
            <w:pPr>
              <w:pStyle w:val="TAL"/>
              <w:rPr>
                <w:ins w:id="1015" w:author="Zhaoya" w:date="2023-03-29T10:29:00Z"/>
              </w:rPr>
            </w:pPr>
          </w:p>
        </w:tc>
        <w:tc>
          <w:tcPr>
            <w:tcW w:w="1700" w:type="dxa"/>
          </w:tcPr>
          <w:p w14:paraId="0327FEAF" w14:textId="77777777" w:rsidR="008F787D" w:rsidRPr="0087069F" w:rsidRDefault="008F787D" w:rsidP="008F787D">
            <w:pPr>
              <w:pStyle w:val="TAL"/>
              <w:rPr>
                <w:ins w:id="1016" w:author="Zhaoya" w:date="2023-03-29T10:29:00Z"/>
              </w:rPr>
            </w:pPr>
          </w:p>
        </w:tc>
        <w:tc>
          <w:tcPr>
            <w:tcW w:w="1245" w:type="dxa"/>
          </w:tcPr>
          <w:p w14:paraId="30623C91" w14:textId="77777777" w:rsidR="008F787D" w:rsidRPr="0087069F" w:rsidRDefault="008F787D" w:rsidP="008F787D">
            <w:pPr>
              <w:pStyle w:val="TAL"/>
              <w:rPr>
                <w:ins w:id="1017" w:author="Zhaoya" w:date="2023-03-29T10:29:00Z"/>
              </w:rPr>
            </w:pPr>
          </w:p>
        </w:tc>
      </w:tr>
      <w:tr w:rsidR="008F787D" w:rsidRPr="0087069F" w14:paraId="12D32E6A" w14:textId="77777777" w:rsidTr="008F787D">
        <w:tblPrEx>
          <w:tblCellMar>
            <w:left w:w="108" w:type="dxa"/>
            <w:right w:w="108" w:type="dxa"/>
          </w:tblCellMar>
        </w:tblPrEx>
        <w:trPr>
          <w:ins w:id="1018" w:author="Zhaoya" w:date="2023-03-29T10:2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40DA32" w14:textId="77777777" w:rsidR="008F787D" w:rsidRPr="0087069F" w:rsidRDefault="008F787D" w:rsidP="008F787D">
            <w:pPr>
              <w:pStyle w:val="TAL"/>
              <w:rPr>
                <w:ins w:id="1019" w:author="Zhaoya" w:date="2023-03-29T10:29:00Z"/>
              </w:rPr>
            </w:pPr>
            <w:ins w:id="1020" w:author="Zhaoya" w:date="2023-03-29T10:29:00Z">
              <w:r w:rsidRPr="0087069F">
                <w:t>}</w:t>
              </w:r>
            </w:ins>
          </w:p>
        </w:tc>
        <w:tc>
          <w:tcPr>
            <w:tcW w:w="2267" w:type="dxa"/>
          </w:tcPr>
          <w:p w14:paraId="55FFA4E7" w14:textId="77777777" w:rsidR="008F787D" w:rsidRPr="0087069F" w:rsidRDefault="008F787D" w:rsidP="008F787D">
            <w:pPr>
              <w:pStyle w:val="TAL"/>
              <w:rPr>
                <w:ins w:id="1021" w:author="Zhaoya" w:date="2023-03-29T10:29:00Z"/>
              </w:rPr>
            </w:pPr>
          </w:p>
        </w:tc>
        <w:tc>
          <w:tcPr>
            <w:tcW w:w="1700" w:type="dxa"/>
          </w:tcPr>
          <w:p w14:paraId="4B660B9B" w14:textId="77777777" w:rsidR="008F787D" w:rsidRPr="0087069F" w:rsidRDefault="008F787D" w:rsidP="008F787D">
            <w:pPr>
              <w:pStyle w:val="TAL"/>
              <w:rPr>
                <w:ins w:id="1022" w:author="Zhaoya" w:date="2023-03-29T10:29:00Z"/>
              </w:rPr>
            </w:pPr>
          </w:p>
        </w:tc>
        <w:tc>
          <w:tcPr>
            <w:tcW w:w="1245" w:type="dxa"/>
          </w:tcPr>
          <w:p w14:paraId="24D82369" w14:textId="77777777" w:rsidR="008F787D" w:rsidRPr="0087069F" w:rsidRDefault="008F787D" w:rsidP="008F787D">
            <w:pPr>
              <w:pStyle w:val="TAL"/>
              <w:rPr>
                <w:ins w:id="1023" w:author="Zhaoya" w:date="2023-03-29T10:29:00Z"/>
              </w:rPr>
            </w:pPr>
          </w:p>
        </w:tc>
      </w:tr>
    </w:tbl>
    <w:p w14:paraId="13493AD6" w14:textId="6844FDBF" w:rsidR="00880867" w:rsidDel="00EE4D38" w:rsidRDefault="00880867" w:rsidP="004A284E">
      <w:pPr>
        <w:rPr>
          <w:del w:id="1024" w:author="Zhaoya" w:date="2023-03-24T16:49:00Z"/>
        </w:rPr>
      </w:pPr>
    </w:p>
    <w:p w14:paraId="2D4A3414" w14:textId="0B70D51E" w:rsidR="00EE4D38" w:rsidRPr="001B0CC1" w:rsidRDefault="00EE4D38" w:rsidP="00EE4D38">
      <w:pPr>
        <w:pStyle w:val="TH"/>
        <w:rPr>
          <w:ins w:id="1025" w:author="Zhaoya" w:date="2023-03-30T12:18:00Z"/>
        </w:rPr>
      </w:pPr>
      <w:ins w:id="1026" w:author="Zhaoya" w:date="2023-03-30T12:18:00Z">
        <w:r w:rsidRPr="0087069F">
          <w:t xml:space="preserve">Table </w:t>
        </w:r>
        <w:r>
          <w:t>14.2.1.1.2</w:t>
        </w:r>
        <w:r w:rsidRPr="0087069F">
          <w:t>.3.3-</w:t>
        </w:r>
      </w:ins>
      <w:ins w:id="1027" w:author="Zhaoya" w:date="2023-03-30T12:27:00Z">
        <w:r w:rsidR="00F44835">
          <w:t>1</w:t>
        </w:r>
      </w:ins>
      <w:ins w:id="1028" w:author="Zhaoya" w:date="2023-03-30T12:18:00Z">
        <w:r>
          <w:t>4</w:t>
        </w:r>
        <w:r w:rsidRPr="001B0CC1">
          <w:t xml:space="preserve">: </w:t>
        </w:r>
        <w:proofErr w:type="spellStart"/>
        <w:r w:rsidRPr="001B0CC1">
          <w:rPr>
            <w:i/>
          </w:rPr>
          <w:t>CellGroupConfig</w:t>
        </w:r>
        <w:proofErr w:type="spellEnd"/>
        <w:r w:rsidRPr="00963797">
          <w:t xml:space="preserve"> (</w:t>
        </w:r>
      </w:ins>
      <w:ins w:id="1029" w:author="Zhaoya" w:date="2023-03-30T12:27:00Z">
        <w:r w:rsidR="00F44835" w:rsidRPr="0087069F">
          <w:t xml:space="preserve">Table </w:t>
        </w:r>
        <w:r w:rsidR="00F44835">
          <w:t>14.2.1.1.2</w:t>
        </w:r>
        <w:r w:rsidR="00F44835" w:rsidRPr="0087069F">
          <w:t>.3.3-</w:t>
        </w:r>
        <w:r w:rsidR="00F44835">
          <w:t>13</w:t>
        </w:r>
      </w:ins>
      <w:ins w:id="1030" w:author="Zhaoya" w:date="2023-03-30T12:18:00Z">
        <w:r w:rsidRPr="00963797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E4D38" w:rsidRPr="001B0CC1" w14:paraId="6E4D9F5D" w14:textId="77777777" w:rsidTr="00B96A6E">
        <w:trPr>
          <w:ins w:id="1031" w:author="Zhaoya" w:date="2023-03-30T12:18:00Z"/>
        </w:trPr>
        <w:tc>
          <w:tcPr>
            <w:tcW w:w="9747" w:type="dxa"/>
            <w:gridSpan w:val="4"/>
          </w:tcPr>
          <w:p w14:paraId="12BCC13B" w14:textId="641BD6D4" w:rsidR="00EE4D38" w:rsidRPr="00963797" w:rsidRDefault="00EE4D38" w:rsidP="00EE4D38">
            <w:pPr>
              <w:pStyle w:val="TAH"/>
              <w:jc w:val="left"/>
              <w:rPr>
                <w:ins w:id="1032" w:author="Zhaoya" w:date="2023-03-30T12:18:00Z"/>
                <w:b w:val="0"/>
              </w:rPr>
            </w:pPr>
            <w:ins w:id="1033" w:author="Zhaoya" w:date="2023-03-30T12:18:00Z">
              <w:r w:rsidRPr="00963797">
                <w:rPr>
                  <w:b w:val="0"/>
                </w:rPr>
                <w:t>Derivation Path: TS 38.508-1 [4], Table 4.6.3-19</w:t>
              </w:r>
            </w:ins>
          </w:p>
        </w:tc>
      </w:tr>
      <w:tr w:rsidR="00EE4D38" w:rsidRPr="001B0CC1" w14:paraId="0E697820" w14:textId="77777777" w:rsidTr="00B96A6E">
        <w:trPr>
          <w:ins w:id="1034" w:author="Zhaoya" w:date="2023-03-30T12:18:00Z"/>
        </w:trPr>
        <w:tc>
          <w:tcPr>
            <w:tcW w:w="4535" w:type="dxa"/>
          </w:tcPr>
          <w:p w14:paraId="32E7B610" w14:textId="77777777" w:rsidR="00EE4D38" w:rsidRPr="001B0CC1" w:rsidRDefault="00EE4D38" w:rsidP="00B96A6E">
            <w:pPr>
              <w:pStyle w:val="TAH"/>
              <w:rPr>
                <w:ins w:id="1035" w:author="Zhaoya" w:date="2023-03-30T12:18:00Z"/>
              </w:rPr>
            </w:pPr>
            <w:ins w:id="1036" w:author="Zhaoya" w:date="2023-03-30T12:18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E404047" w14:textId="77777777" w:rsidR="00EE4D38" w:rsidRPr="001B0CC1" w:rsidRDefault="00EE4D38" w:rsidP="00B96A6E">
            <w:pPr>
              <w:pStyle w:val="TAH"/>
              <w:rPr>
                <w:ins w:id="1037" w:author="Zhaoya" w:date="2023-03-30T12:18:00Z"/>
              </w:rPr>
            </w:pPr>
            <w:ins w:id="1038" w:author="Zhaoya" w:date="2023-03-30T12:18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1EED40A" w14:textId="77777777" w:rsidR="00EE4D38" w:rsidRPr="001B0CC1" w:rsidRDefault="00EE4D38" w:rsidP="00B96A6E">
            <w:pPr>
              <w:pStyle w:val="TAH"/>
              <w:rPr>
                <w:ins w:id="1039" w:author="Zhaoya" w:date="2023-03-30T12:18:00Z"/>
              </w:rPr>
            </w:pPr>
            <w:ins w:id="1040" w:author="Zhaoya" w:date="2023-03-30T12:18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42493B01" w14:textId="77777777" w:rsidR="00EE4D38" w:rsidRPr="001B0CC1" w:rsidRDefault="00EE4D38" w:rsidP="00B96A6E">
            <w:pPr>
              <w:pStyle w:val="TAH"/>
              <w:rPr>
                <w:ins w:id="1041" w:author="Zhaoya" w:date="2023-03-30T12:18:00Z"/>
              </w:rPr>
            </w:pPr>
            <w:ins w:id="1042" w:author="Zhaoya" w:date="2023-03-30T12:18:00Z">
              <w:r w:rsidRPr="001B0CC1">
                <w:t>Condition</w:t>
              </w:r>
            </w:ins>
          </w:p>
        </w:tc>
      </w:tr>
      <w:tr w:rsidR="00EE4D38" w:rsidRPr="001B0CC1" w14:paraId="74ABE22E" w14:textId="77777777" w:rsidTr="00B96A6E">
        <w:trPr>
          <w:ins w:id="1043" w:author="Zhaoya" w:date="2023-03-30T12:18:00Z"/>
        </w:trPr>
        <w:tc>
          <w:tcPr>
            <w:tcW w:w="4535" w:type="dxa"/>
          </w:tcPr>
          <w:p w14:paraId="7F32172C" w14:textId="77777777" w:rsidR="00EE4D38" w:rsidRPr="001B0CC1" w:rsidRDefault="00EE4D38" w:rsidP="00B96A6E">
            <w:pPr>
              <w:pStyle w:val="TAL"/>
              <w:rPr>
                <w:ins w:id="1044" w:author="Zhaoya" w:date="2023-03-30T12:18:00Z"/>
              </w:rPr>
            </w:pPr>
            <w:proofErr w:type="spellStart"/>
            <w:ins w:id="1045" w:author="Zhaoya" w:date="2023-03-30T12:18:00Z">
              <w:r w:rsidRPr="001B0CC1">
                <w:t>CellGroupConfig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3FAFF1FD" w14:textId="77777777" w:rsidR="00EE4D38" w:rsidRPr="001B0CC1" w:rsidRDefault="00EE4D38" w:rsidP="00B96A6E">
            <w:pPr>
              <w:pStyle w:val="TAL"/>
              <w:rPr>
                <w:ins w:id="1046" w:author="Zhaoya" w:date="2023-03-30T12:18:00Z"/>
              </w:rPr>
            </w:pPr>
          </w:p>
        </w:tc>
        <w:tc>
          <w:tcPr>
            <w:tcW w:w="1700" w:type="dxa"/>
          </w:tcPr>
          <w:p w14:paraId="5BE34C41" w14:textId="77777777" w:rsidR="00EE4D38" w:rsidRPr="001B0CC1" w:rsidRDefault="00EE4D38" w:rsidP="00B96A6E">
            <w:pPr>
              <w:pStyle w:val="TAL"/>
              <w:rPr>
                <w:ins w:id="1047" w:author="Zhaoya" w:date="2023-03-30T12:18:00Z"/>
              </w:rPr>
            </w:pPr>
          </w:p>
        </w:tc>
        <w:tc>
          <w:tcPr>
            <w:tcW w:w="1245" w:type="dxa"/>
          </w:tcPr>
          <w:p w14:paraId="39F12F2F" w14:textId="77777777" w:rsidR="00EE4D38" w:rsidRPr="001B0CC1" w:rsidRDefault="00EE4D38" w:rsidP="00B96A6E">
            <w:pPr>
              <w:pStyle w:val="TAL"/>
              <w:rPr>
                <w:ins w:id="1048" w:author="Zhaoya" w:date="2023-03-30T12:18:00Z"/>
              </w:rPr>
            </w:pPr>
          </w:p>
        </w:tc>
      </w:tr>
      <w:tr w:rsidR="00EE4D38" w:rsidRPr="001B0CC1" w14:paraId="443ACD7D" w14:textId="77777777" w:rsidTr="00B96A6E">
        <w:trPr>
          <w:ins w:id="1049" w:author="Zhaoya" w:date="2023-03-30T12:21:00Z"/>
        </w:trPr>
        <w:tc>
          <w:tcPr>
            <w:tcW w:w="4535" w:type="dxa"/>
          </w:tcPr>
          <w:p w14:paraId="7D0FE0E8" w14:textId="43155781" w:rsidR="00EE4D38" w:rsidRPr="001B0CC1" w:rsidRDefault="00EE4D38" w:rsidP="00B96A6E">
            <w:pPr>
              <w:pStyle w:val="TAL"/>
              <w:rPr>
                <w:ins w:id="1050" w:author="Zhaoya" w:date="2023-03-30T12:21:00Z"/>
              </w:rPr>
            </w:pPr>
            <w:ins w:id="1051" w:author="Zhaoya" w:date="2023-03-30T12:23:00Z">
              <w:r w:rsidRPr="001B0CC1">
                <w:t xml:space="preserve">  </w:t>
              </w:r>
              <w:proofErr w:type="spellStart"/>
              <w:r w:rsidRPr="001B0CC1">
                <w:t>rlc-BearerToAddModList</w:t>
              </w:r>
            </w:ins>
            <w:proofErr w:type="spellEnd"/>
          </w:p>
        </w:tc>
        <w:tc>
          <w:tcPr>
            <w:tcW w:w="2267" w:type="dxa"/>
          </w:tcPr>
          <w:p w14:paraId="65342169" w14:textId="0093F7A6" w:rsidR="00EE4D38" w:rsidRPr="001B0CC1" w:rsidRDefault="00F44835" w:rsidP="00B96A6E">
            <w:pPr>
              <w:pStyle w:val="TAL"/>
              <w:rPr>
                <w:ins w:id="1052" w:author="Zhaoya" w:date="2023-03-30T12:21:00Z"/>
              </w:rPr>
            </w:pPr>
            <w:ins w:id="1053" w:author="Zhaoya" w:date="2023-03-30T12:2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1BF2A02C" w14:textId="77777777" w:rsidR="00EE4D38" w:rsidRPr="001B0CC1" w:rsidRDefault="00EE4D38" w:rsidP="00B96A6E">
            <w:pPr>
              <w:pStyle w:val="TAL"/>
              <w:rPr>
                <w:ins w:id="1054" w:author="Zhaoya" w:date="2023-03-30T12:21:00Z"/>
              </w:rPr>
            </w:pPr>
          </w:p>
        </w:tc>
        <w:tc>
          <w:tcPr>
            <w:tcW w:w="1245" w:type="dxa"/>
          </w:tcPr>
          <w:p w14:paraId="45F78875" w14:textId="77777777" w:rsidR="00EE4D38" w:rsidRPr="001B0CC1" w:rsidRDefault="00EE4D38" w:rsidP="00B96A6E">
            <w:pPr>
              <w:pStyle w:val="TAL"/>
              <w:rPr>
                <w:ins w:id="1055" w:author="Zhaoya" w:date="2023-03-30T12:21:00Z"/>
              </w:rPr>
            </w:pPr>
          </w:p>
        </w:tc>
      </w:tr>
      <w:tr w:rsidR="00EE4D38" w:rsidRPr="001B0CC1" w14:paraId="46BA0F55" w14:textId="77777777" w:rsidTr="00B96A6E">
        <w:trPr>
          <w:ins w:id="1056" w:author="Zhaoya" w:date="2023-03-30T12:21:00Z"/>
        </w:trPr>
        <w:tc>
          <w:tcPr>
            <w:tcW w:w="4535" w:type="dxa"/>
          </w:tcPr>
          <w:p w14:paraId="2BB9695F" w14:textId="3FB2E650" w:rsidR="00EE4D38" w:rsidRPr="001B0CC1" w:rsidRDefault="00F44835" w:rsidP="00B96A6E">
            <w:pPr>
              <w:pStyle w:val="TAL"/>
              <w:rPr>
                <w:ins w:id="1057" w:author="Zhaoya" w:date="2023-03-30T12:21:00Z"/>
              </w:rPr>
            </w:pPr>
            <w:ins w:id="1058" w:author="Zhaoya" w:date="2023-03-30T12:24:00Z">
              <w:r w:rsidRPr="001B0CC1">
                <w:t xml:space="preserve">  mac-</w:t>
              </w:r>
              <w:proofErr w:type="spellStart"/>
              <w:r w:rsidRPr="001B0CC1">
                <w:t>CellGroupConfig</w:t>
              </w:r>
            </w:ins>
            <w:proofErr w:type="spellEnd"/>
          </w:p>
        </w:tc>
        <w:tc>
          <w:tcPr>
            <w:tcW w:w="2267" w:type="dxa"/>
          </w:tcPr>
          <w:p w14:paraId="030C252D" w14:textId="479044E4" w:rsidR="00EE4D38" w:rsidRPr="001B0CC1" w:rsidRDefault="00F44835" w:rsidP="00B96A6E">
            <w:pPr>
              <w:pStyle w:val="TAL"/>
              <w:rPr>
                <w:ins w:id="1059" w:author="Zhaoya" w:date="2023-03-30T12:21:00Z"/>
              </w:rPr>
            </w:pPr>
            <w:ins w:id="1060" w:author="Zhaoya" w:date="2023-03-30T12:2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03FAE3A7" w14:textId="77777777" w:rsidR="00EE4D38" w:rsidRPr="001B0CC1" w:rsidRDefault="00EE4D38" w:rsidP="00B96A6E">
            <w:pPr>
              <w:pStyle w:val="TAL"/>
              <w:rPr>
                <w:ins w:id="1061" w:author="Zhaoya" w:date="2023-03-30T12:21:00Z"/>
              </w:rPr>
            </w:pPr>
          </w:p>
        </w:tc>
        <w:tc>
          <w:tcPr>
            <w:tcW w:w="1245" w:type="dxa"/>
          </w:tcPr>
          <w:p w14:paraId="4AFC28E7" w14:textId="77777777" w:rsidR="00EE4D38" w:rsidRPr="001B0CC1" w:rsidRDefault="00EE4D38" w:rsidP="00B96A6E">
            <w:pPr>
              <w:pStyle w:val="TAL"/>
              <w:rPr>
                <w:ins w:id="1062" w:author="Zhaoya" w:date="2023-03-30T12:21:00Z"/>
              </w:rPr>
            </w:pPr>
          </w:p>
        </w:tc>
      </w:tr>
      <w:tr w:rsidR="00EE4D38" w:rsidRPr="001B0CC1" w14:paraId="6BFE7689" w14:textId="77777777" w:rsidTr="00B96A6E">
        <w:trPr>
          <w:ins w:id="1063" w:author="Zhaoya" w:date="2023-03-30T12:21:00Z"/>
        </w:trPr>
        <w:tc>
          <w:tcPr>
            <w:tcW w:w="4535" w:type="dxa"/>
          </w:tcPr>
          <w:p w14:paraId="6F48E88D" w14:textId="1F91DF37" w:rsidR="00EE4D38" w:rsidRPr="001B0CC1" w:rsidRDefault="00F44835" w:rsidP="00B96A6E">
            <w:pPr>
              <w:pStyle w:val="TAL"/>
              <w:rPr>
                <w:ins w:id="1064" w:author="Zhaoya" w:date="2023-03-30T12:21:00Z"/>
              </w:rPr>
            </w:pPr>
            <w:ins w:id="1065" w:author="Zhaoya" w:date="2023-03-30T12:24:00Z">
              <w:r w:rsidRPr="001B0CC1">
                <w:t xml:space="preserve">  </w:t>
              </w:r>
              <w:proofErr w:type="spellStart"/>
              <w:r w:rsidRPr="001B0CC1">
                <w:t>physicalCellGroupConfig</w:t>
              </w:r>
            </w:ins>
            <w:proofErr w:type="spellEnd"/>
          </w:p>
        </w:tc>
        <w:tc>
          <w:tcPr>
            <w:tcW w:w="2267" w:type="dxa"/>
          </w:tcPr>
          <w:p w14:paraId="5B0E672D" w14:textId="04AFB167" w:rsidR="00EE4D38" w:rsidRPr="001B0CC1" w:rsidRDefault="00F44835" w:rsidP="00B96A6E">
            <w:pPr>
              <w:pStyle w:val="TAL"/>
              <w:rPr>
                <w:ins w:id="1066" w:author="Zhaoya" w:date="2023-03-30T12:21:00Z"/>
              </w:rPr>
            </w:pPr>
            <w:ins w:id="1067" w:author="Zhaoya" w:date="2023-03-30T12:2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52991039" w14:textId="77777777" w:rsidR="00EE4D38" w:rsidRPr="001B0CC1" w:rsidRDefault="00EE4D38" w:rsidP="00B96A6E">
            <w:pPr>
              <w:pStyle w:val="TAL"/>
              <w:rPr>
                <w:ins w:id="1068" w:author="Zhaoya" w:date="2023-03-30T12:21:00Z"/>
              </w:rPr>
            </w:pPr>
          </w:p>
        </w:tc>
        <w:tc>
          <w:tcPr>
            <w:tcW w:w="1245" w:type="dxa"/>
          </w:tcPr>
          <w:p w14:paraId="5510439B" w14:textId="77777777" w:rsidR="00EE4D38" w:rsidRPr="001B0CC1" w:rsidRDefault="00EE4D38" w:rsidP="00B96A6E">
            <w:pPr>
              <w:pStyle w:val="TAL"/>
              <w:rPr>
                <w:ins w:id="1069" w:author="Zhaoya" w:date="2023-03-30T12:21:00Z"/>
              </w:rPr>
            </w:pPr>
          </w:p>
        </w:tc>
      </w:tr>
      <w:tr w:rsidR="00EE4D38" w:rsidRPr="001B0CC1" w14:paraId="59250B1A" w14:textId="77777777" w:rsidTr="00B96A6E">
        <w:trPr>
          <w:ins w:id="1070" w:author="Zhaoya" w:date="2023-03-30T12:21:00Z"/>
        </w:trPr>
        <w:tc>
          <w:tcPr>
            <w:tcW w:w="4535" w:type="dxa"/>
          </w:tcPr>
          <w:p w14:paraId="4518DA57" w14:textId="1BADF958" w:rsidR="00EE4D38" w:rsidRPr="001B0CC1" w:rsidRDefault="00F44835" w:rsidP="00B96A6E">
            <w:pPr>
              <w:pStyle w:val="TAL"/>
              <w:rPr>
                <w:ins w:id="1071" w:author="Zhaoya" w:date="2023-03-30T12:21:00Z"/>
              </w:rPr>
            </w:pPr>
            <w:ins w:id="1072" w:author="Zhaoya" w:date="2023-03-30T12:24:00Z">
              <w:r w:rsidRPr="001B0CC1">
                <w:t xml:space="preserve">  </w:t>
              </w:r>
              <w:proofErr w:type="spellStart"/>
              <w:r w:rsidRPr="001B0CC1">
                <w:t>spCellConfig</w:t>
              </w:r>
            </w:ins>
            <w:proofErr w:type="spellEnd"/>
            <w:ins w:id="1073" w:author="Zhaoya" w:date="2023-03-30T12:25:00Z"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657D1CEF" w14:textId="77777777" w:rsidR="00EE4D38" w:rsidRPr="001B0CC1" w:rsidRDefault="00EE4D38" w:rsidP="00B96A6E">
            <w:pPr>
              <w:pStyle w:val="TAL"/>
              <w:rPr>
                <w:ins w:id="1074" w:author="Zhaoya" w:date="2023-03-30T12:21:00Z"/>
              </w:rPr>
            </w:pPr>
          </w:p>
        </w:tc>
        <w:tc>
          <w:tcPr>
            <w:tcW w:w="1700" w:type="dxa"/>
          </w:tcPr>
          <w:p w14:paraId="0BCBFB28" w14:textId="77777777" w:rsidR="00EE4D38" w:rsidRPr="001B0CC1" w:rsidRDefault="00EE4D38" w:rsidP="00B96A6E">
            <w:pPr>
              <w:pStyle w:val="TAL"/>
              <w:rPr>
                <w:ins w:id="1075" w:author="Zhaoya" w:date="2023-03-30T12:21:00Z"/>
              </w:rPr>
            </w:pPr>
          </w:p>
        </w:tc>
        <w:tc>
          <w:tcPr>
            <w:tcW w:w="1245" w:type="dxa"/>
          </w:tcPr>
          <w:p w14:paraId="2B6EEA73" w14:textId="77777777" w:rsidR="00EE4D38" w:rsidRPr="001B0CC1" w:rsidRDefault="00EE4D38" w:rsidP="00B96A6E">
            <w:pPr>
              <w:pStyle w:val="TAL"/>
              <w:rPr>
                <w:ins w:id="1076" w:author="Zhaoya" w:date="2023-03-30T12:21:00Z"/>
              </w:rPr>
            </w:pPr>
          </w:p>
        </w:tc>
      </w:tr>
      <w:tr w:rsidR="00F44835" w:rsidRPr="001B0CC1" w14:paraId="3CC424F1" w14:textId="77777777" w:rsidTr="00B96A6E">
        <w:trPr>
          <w:ins w:id="1077" w:author="Zhaoya" w:date="2023-03-30T12:21:00Z"/>
        </w:trPr>
        <w:tc>
          <w:tcPr>
            <w:tcW w:w="4535" w:type="dxa"/>
          </w:tcPr>
          <w:p w14:paraId="23D1F059" w14:textId="52700914" w:rsidR="00F44835" w:rsidRPr="001B0CC1" w:rsidRDefault="00F44835" w:rsidP="00F44835">
            <w:pPr>
              <w:pStyle w:val="TAL"/>
              <w:rPr>
                <w:ins w:id="1078" w:author="Zhaoya" w:date="2023-03-30T12:21:00Z"/>
              </w:rPr>
            </w:pPr>
            <w:ins w:id="1079" w:author="Zhaoya" w:date="2023-03-30T12:25:00Z">
              <w:r w:rsidRPr="001B0CC1">
                <w:t xml:space="preserve">    </w:t>
              </w:r>
              <w:proofErr w:type="spellStart"/>
              <w:r w:rsidRPr="001B0CC1">
                <w:t>spCellConfigDedicated</w:t>
              </w:r>
            </w:ins>
            <w:proofErr w:type="spellEnd"/>
          </w:p>
        </w:tc>
        <w:tc>
          <w:tcPr>
            <w:tcW w:w="2267" w:type="dxa"/>
          </w:tcPr>
          <w:p w14:paraId="47FE3FCD" w14:textId="2C69F687" w:rsidR="00F44835" w:rsidRPr="001B0CC1" w:rsidRDefault="00F44835" w:rsidP="00F44835">
            <w:pPr>
              <w:pStyle w:val="TAL"/>
              <w:rPr>
                <w:ins w:id="1080" w:author="Zhaoya" w:date="2023-03-30T12:21:00Z"/>
              </w:rPr>
            </w:pPr>
            <w:proofErr w:type="spellStart"/>
            <w:ins w:id="1081" w:author="Zhaoya" w:date="2023-03-30T12:26:00Z">
              <w:r w:rsidRPr="001B0CC1">
                <w:t>ServingCellConfig</w:t>
              </w:r>
            </w:ins>
            <w:proofErr w:type="spellEnd"/>
          </w:p>
        </w:tc>
        <w:tc>
          <w:tcPr>
            <w:tcW w:w="1700" w:type="dxa"/>
          </w:tcPr>
          <w:p w14:paraId="7FE28185" w14:textId="78235967" w:rsidR="00F44835" w:rsidRPr="001B0CC1" w:rsidRDefault="00F44835" w:rsidP="00F44835">
            <w:pPr>
              <w:pStyle w:val="TAL"/>
              <w:rPr>
                <w:ins w:id="1082" w:author="Zhaoya" w:date="2023-03-30T12:21:00Z"/>
              </w:rPr>
            </w:pPr>
            <w:ins w:id="1083" w:author="Zhaoya" w:date="2023-03-30T12:26:00Z">
              <w:r w:rsidRPr="0087069F">
                <w:t xml:space="preserve">Table </w:t>
              </w:r>
              <w:r>
                <w:t>14.2.1.1.2</w:t>
              </w:r>
              <w:r w:rsidRPr="0087069F">
                <w:t>.3.3-</w:t>
              </w:r>
              <w:r>
                <w:t>6</w:t>
              </w:r>
            </w:ins>
          </w:p>
        </w:tc>
        <w:tc>
          <w:tcPr>
            <w:tcW w:w="1245" w:type="dxa"/>
          </w:tcPr>
          <w:p w14:paraId="2F8FDAA8" w14:textId="77777777" w:rsidR="00F44835" w:rsidRPr="001B0CC1" w:rsidRDefault="00F44835" w:rsidP="00F44835">
            <w:pPr>
              <w:pStyle w:val="TAL"/>
              <w:rPr>
                <w:ins w:id="1084" w:author="Zhaoya" w:date="2023-03-30T12:21:00Z"/>
              </w:rPr>
            </w:pPr>
          </w:p>
        </w:tc>
      </w:tr>
      <w:tr w:rsidR="00F44835" w:rsidRPr="001B0CC1" w14:paraId="6FDE81CC" w14:textId="77777777" w:rsidTr="00B96A6E">
        <w:trPr>
          <w:ins w:id="1085" w:author="Zhaoya" w:date="2023-03-30T12:21:00Z"/>
        </w:trPr>
        <w:tc>
          <w:tcPr>
            <w:tcW w:w="4535" w:type="dxa"/>
          </w:tcPr>
          <w:p w14:paraId="6EA5B0D8" w14:textId="2F19309D" w:rsidR="00F44835" w:rsidRPr="001B0CC1" w:rsidRDefault="00F44835" w:rsidP="00F44835">
            <w:pPr>
              <w:pStyle w:val="TAL"/>
              <w:rPr>
                <w:ins w:id="1086" w:author="Zhaoya" w:date="2023-03-30T12:21:00Z"/>
              </w:rPr>
            </w:pPr>
            <w:ins w:id="1087" w:author="Zhaoya" w:date="2023-03-30T12:24:00Z">
              <w:r w:rsidRPr="001B0CC1">
                <w:t xml:space="preserve">  </w:t>
              </w:r>
            </w:ins>
            <w:ins w:id="1088" w:author="Zhaoya" w:date="2023-03-30T12:26:00Z">
              <w:r>
                <w:t>}</w:t>
              </w:r>
            </w:ins>
          </w:p>
        </w:tc>
        <w:tc>
          <w:tcPr>
            <w:tcW w:w="2267" w:type="dxa"/>
          </w:tcPr>
          <w:p w14:paraId="657E3232" w14:textId="77777777" w:rsidR="00F44835" w:rsidRPr="001B0CC1" w:rsidRDefault="00F44835" w:rsidP="00F44835">
            <w:pPr>
              <w:pStyle w:val="TAL"/>
              <w:rPr>
                <w:ins w:id="1089" w:author="Zhaoya" w:date="2023-03-30T12:21:00Z"/>
              </w:rPr>
            </w:pPr>
          </w:p>
        </w:tc>
        <w:tc>
          <w:tcPr>
            <w:tcW w:w="1700" w:type="dxa"/>
          </w:tcPr>
          <w:p w14:paraId="35589F60" w14:textId="77777777" w:rsidR="00F44835" w:rsidRPr="001B0CC1" w:rsidRDefault="00F44835" w:rsidP="00F44835">
            <w:pPr>
              <w:pStyle w:val="TAL"/>
              <w:rPr>
                <w:ins w:id="1090" w:author="Zhaoya" w:date="2023-03-30T12:21:00Z"/>
              </w:rPr>
            </w:pPr>
          </w:p>
        </w:tc>
        <w:tc>
          <w:tcPr>
            <w:tcW w:w="1245" w:type="dxa"/>
          </w:tcPr>
          <w:p w14:paraId="23E6FF57" w14:textId="77777777" w:rsidR="00F44835" w:rsidRPr="001B0CC1" w:rsidRDefault="00F44835" w:rsidP="00F44835">
            <w:pPr>
              <w:pStyle w:val="TAL"/>
              <w:rPr>
                <w:ins w:id="1091" w:author="Zhaoya" w:date="2023-03-30T12:21:00Z"/>
              </w:rPr>
            </w:pPr>
          </w:p>
        </w:tc>
      </w:tr>
      <w:tr w:rsidR="00F44835" w:rsidRPr="001B0CC1" w14:paraId="1D5B5E90" w14:textId="77777777" w:rsidTr="00B96A6E">
        <w:trPr>
          <w:ins w:id="1092" w:author="Zhaoya" w:date="2023-03-30T12:18:00Z"/>
        </w:trPr>
        <w:tc>
          <w:tcPr>
            <w:tcW w:w="4535" w:type="dxa"/>
          </w:tcPr>
          <w:p w14:paraId="3F502161" w14:textId="77777777" w:rsidR="00F44835" w:rsidRPr="001B0CC1" w:rsidRDefault="00F44835" w:rsidP="00F44835">
            <w:pPr>
              <w:pStyle w:val="TAL"/>
              <w:rPr>
                <w:ins w:id="1093" w:author="Zhaoya" w:date="2023-03-30T12:18:00Z"/>
              </w:rPr>
            </w:pPr>
            <w:ins w:id="1094" w:author="Zhaoya" w:date="2023-03-30T12:18:00Z">
              <w:r w:rsidRPr="001B0CC1">
                <w:t>}</w:t>
              </w:r>
            </w:ins>
          </w:p>
        </w:tc>
        <w:tc>
          <w:tcPr>
            <w:tcW w:w="2267" w:type="dxa"/>
          </w:tcPr>
          <w:p w14:paraId="001D49FA" w14:textId="77777777" w:rsidR="00F44835" w:rsidRPr="001B0CC1" w:rsidRDefault="00F44835" w:rsidP="00F44835">
            <w:pPr>
              <w:pStyle w:val="TAL"/>
              <w:rPr>
                <w:ins w:id="1095" w:author="Zhaoya" w:date="2023-03-30T12:18:00Z"/>
              </w:rPr>
            </w:pPr>
          </w:p>
        </w:tc>
        <w:tc>
          <w:tcPr>
            <w:tcW w:w="1700" w:type="dxa"/>
          </w:tcPr>
          <w:p w14:paraId="7EABB716" w14:textId="77777777" w:rsidR="00F44835" w:rsidRPr="001B0CC1" w:rsidRDefault="00F44835" w:rsidP="00F44835">
            <w:pPr>
              <w:pStyle w:val="TAL"/>
              <w:rPr>
                <w:ins w:id="1096" w:author="Zhaoya" w:date="2023-03-30T12:18:00Z"/>
              </w:rPr>
            </w:pPr>
          </w:p>
        </w:tc>
        <w:tc>
          <w:tcPr>
            <w:tcW w:w="1245" w:type="dxa"/>
          </w:tcPr>
          <w:p w14:paraId="1C9BBAD6" w14:textId="77777777" w:rsidR="00F44835" w:rsidRPr="001B0CC1" w:rsidRDefault="00F44835" w:rsidP="00F44835">
            <w:pPr>
              <w:pStyle w:val="TAL"/>
              <w:rPr>
                <w:ins w:id="1097" w:author="Zhaoya" w:date="2023-03-30T12:18:00Z"/>
              </w:rPr>
            </w:pPr>
          </w:p>
        </w:tc>
      </w:tr>
    </w:tbl>
    <w:p w14:paraId="09195E7A" w14:textId="77777777" w:rsidR="00EE4D38" w:rsidRDefault="00EE4D38" w:rsidP="004A284E">
      <w:pPr>
        <w:rPr>
          <w:ins w:id="1098" w:author="Zhaoya" w:date="2023-03-30T12:18:00Z"/>
        </w:rPr>
      </w:pPr>
    </w:p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3939F0" w14:textId="77777777" w:rsidR="00A81EB4" w:rsidRDefault="00A81EB4">
      <w:r>
        <w:separator/>
      </w:r>
    </w:p>
  </w:endnote>
  <w:endnote w:type="continuationSeparator" w:id="0">
    <w:p w14:paraId="7309AC49" w14:textId="77777777" w:rsidR="00A81EB4" w:rsidRDefault="00A81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566B30" w14:textId="77777777" w:rsidR="00A81EB4" w:rsidRDefault="00A81EB4">
      <w:r>
        <w:separator/>
      </w:r>
    </w:p>
  </w:footnote>
  <w:footnote w:type="continuationSeparator" w:id="0">
    <w:p w14:paraId="4896289C" w14:textId="77777777" w:rsidR="00A81EB4" w:rsidRDefault="00A81E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96A6E" w:rsidRDefault="00B96A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96A6E" w:rsidRDefault="00B96A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96A6E" w:rsidRDefault="00B96A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96A6E" w:rsidRDefault="00B96A6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8DA"/>
    <w:rsid w:val="00022E4A"/>
    <w:rsid w:val="00032BE6"/>
    <w:rsid w:val="000363E8"/>
    <w:rsid w:val="00044D10"/>
    <w:rsid w:val="00056823"/>
    <w:rsid w:val="00095B32"/>
    <w:rsid w:val="00095ECD"/>
    <w:rsid w:val="000A6394"/>
    <w:rsid w:val="000A6EF9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5D43"/>
    <w:rsid w:val="00153B5B"/>
    <w:rsid w:val="00157F98"/>
    <w:rsid w:val="00192B2D"/>
    <w:rsid w:val="00192C46"/>
    <w:rsid w:val="001A08B3"/>
    <w:rsid w:val="001A2CA0"/>
    <w:rsid w:val="001A7B60"/>
    <w:rsid w:val="001B04FA"/>
    <w:rsid w:val="001B05BD"/>
    <w:rsid w:val="001B35B8"/>
    <w:rsid w:val="001B52F0"/>
    <w:rsid w:val="001B5E84"/>
    <w:rsid w:val="001B7A65"/>
    <w:rsid w:val="001D262F"/>
    <w:rsid w:val="001D28B9"/>
    <w:rsid w:val="001D3413"/>
    <w:rsid w:val="001E20AB"/>
    <w:rsid w:val="001E41F3"/>
    <w:rsid w:val="001F7927"/>
    <w:rsid w:val="00207BDF"/>
    <w:rsid w:val="00216E37"/>
    <w:rsid w:val="00226476"/>
    <w:rsid w:val="00230153"/>
    <w:rsid w:val="002344C6"/>
    <w:rsid w:val="00236907"/>
    <w:rsid w:val="002402A8"/>
    <w:rsid w:val="002512A3"/>
    <w:rsid w:val="00251FCE"/>
    <w:rsid w:val="002556A0"/>
    <w:rsid w:val="0026004D"/>
    <w:rsid w:val="00262DC3"/>
    <w:rsid w:val="002640DD"/>
    <w:rsid w:val="00271962"/>
    <w:rsid w:val="00275D12"/>
    <w:rsid w:val="00276815"/>
    <w:rsid w:val="00284FEB"/>
    <w:rsid w:val="002860C4"/>
    <w:rsid w:val="00290762"/>
    <w:rsid w:val="00297541"/>
    <w:rsid w:val="002B5741"/>
    <w:rsid w:val="002C0140"/>
    <w:rsid w:val="002C0398"/>
    <w:rsid w:val="002C079A"/>
    <w:rsid w:val="002C0AE7"/>
    <w:rsid w:val="002C5293"/>
    <w:rsid w:val="002E472E"/>
    <w:rsid w:val="002F0293"/>
    <w:rsid w:val="002F42BB"/>
    <w:rsid w:val="002F5050"/>
    <w:rsid w:val="002F7A52"/>
    <w:rsid w:val="00305409"/>
    <w:rsid w:val="00314F53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A627A"/>
    <w:rsid w:val="003C76C1"/>
    <w:rsid w:val="003D5166"/>
    <w:rsid w:val="003D64DE"/>
    <w:rsid w:val="003E1A36"/>
    <w:rsid w:val="00407753"/>
    <w:rsid w:val="00410371"/>
    <w:rsid w:val="004242F1"/>
    <w:rsid w:val="00424459"/>
    <w:rsid w:val="0044385F"/>
    <w:rsid w:val="00450B8B"/>
    <w:rsid w:val="00454933"/>
    <w:rsid w:val="00455681"/>
    <w:rsid w:val="00457D5F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4F052D"/>
    <w:rsid w:val="0051580D"/>
    <w:rsid w:val="00540D2D"/>
    <w:rsid w:val="00543BE0"/>
    <w:rsid w:val="00547111"/>
    <w:rsid w:val="0055425A"/>
    <w:rsid w:val="00557C24"/>
    <w:rsid w:val="00562D0D"/>
    <w:rsid w:val="005705E0"/>
    <w:rsid w:val="00577904"/>
    <w:rsid w:val="005800AB"/>
    <w:rsid w:val="00587B91"/>
    <w:rsid w:val="00592D74"/>
    <w:rsid w:val="00596108"/>
    <w:rsid w:val="005A3C4B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63526"/>
    <w:rsid w:val="00665C47"/>
    <w:rsid w:val="00691576"/>
    <w:rsid w:val="00695808"/>
    <w:rsid w:val="006A4159"/>
    <w:rsid w:val="006A5633"/>
    <w:rsid w:val="006B46FB"/>
    <w:rsid w:val="006C02B2"/>
    <w:rsid w:val="006C02DC"/>
    <w:rsid w:val="006C1FC8"/>
    <w:rsid w:val="006E21FB"/>
    <w:rsid w:val="006F29AD"/>
    <w:rsid w:val="00700925"/>
    <w:rsid w:val="00701E8F"/>
    <w:rsid w:val="007040D1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6C63"/>
    <w:rsid w:val="007813B2"/>
    <w:rsid w:val="00782C63"/>
    <w:rsid w:val="00792342"/>
    <w:rsid w:val="007931C3"/>
    <w:rsid w:val="007977A8"/>
    <w:rsid w:val="007A0954"/>
    <w:rsid w:val="007B3A9C"/>
    <w:rsid w:val="007B512A"/>
    <w:rsid w:val="007C2097"/>
    <w:rsid w:val="007D26EA"/>
    <w:rsid w:val="007D6A07"/>
    <w:rsid w:val="007E3CE3"/>
    <w:rsid w:val="007E63D7"/>
    <w:rsid w:val="007F047D"/>
    <w:rsid w:val="007F7259"/>
    <w:rsid w:val="008040A8"/>
    <w:rsid w:val="00825FD1"/>
    <w:rsid w:val="008279FA"/>
    <w:rsid w:val="00834843"/>
    <w:rsid w:val="008429F7"/>
    <w:rsid w:val="0086247B"/>
    <w:rsid w:val="008626E7"/>
    <w:rsid w:val="0086297D"/>
    <w:rsid w:val="00870830"/>
    <w:rsid w:val="00870DBC"/>
    <w:rsid w:val="00870EE7"/>
    <w:rsid w:val="00873817"/>
    <w:rsid w:val="00873A8B"/>
    <w:rsid w:val="00880867"/>
    <w:rsid w:val="008863B9"/>
    <w:rsid w:val="008866E1"/>
    <w:rsid w:val="008A45A6"/>
    <w:rsid w:val="008B03E8"/>
    <w:rsid w:val="008E71C5"/>
    <w:rsid w:val="008F3789"/>
    <w:rsid w:val="008F686C"/>
    <w:rsid w:val="008F787D"/>
    <w:rsid w:val="009034BC"/>
    <w:rsid w:val="009148DE"/>
    <w:rsid w:val="009170AA"/>
    <w:rsid w:val="009364B1"/>
    <w:rsid w:val="00941E30"/>
    <w:rsid w:val="00963797"/>
    <w:rsid w:val="00963C9E"/>
    <w:rsid w:val="009761CD"/>
    <w:rsid w:val="009777D9"/>
    <w:rsid w:val="0099058F"/>
    <w:rsid w:val="00991B88"/>
    <w:rsid w:val="009A1D43"/>
    <w:rsid w:val="009A5753"/>
    <w:rsid w:val="009A579D"/>
    <w:rsid w:val="009A6813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65A9B"/>
    <w:rsid w:val="00A73136"/>
    <w:rsid w:val="00A7671C"/>
    <w:rsid w:val="00A81EB4"/>
    <w:rsid w:val="00A8792C"/>
    <w:rsid w:val="00AA2CBC"/>
    <w:rsid w:val="00AA6F9A"/>
    <w:rsid w:val="00AB0E99"/>
    <w:rsid w:val="00AB2BCA"/>
    <w:rsid w:val="00AC5820"/>
    <w:rsid w:val="00AD1CD8"/>
    <w:rsid w:val="00AF67F3"/>
    <w:rsid w:val="00B03EAA"/>
    <w:rsid w:val="00B104C8"/>
    <w:rsid w:val="00B10DB2"/>
    <w:rsid w:val="00B258BB"/>
    <w:rsid w:val="00B33BD4"/>
    <w:rsid w:val="00B4154D"/>
    <w:rsid w:val="00B67B97"/>
    <w:rsid w:val="00B810C5"/>
    <w:rsid w:val="00B968C8"/>
    <w:rsid w:val="00B96A6E"/>
    <w:rsid w:val="00BA070B"/>
    <w:rsid w:val="00BA2236"/>
    <w:rsid w:val="00BA3EC5"/>
    <w:rsid w:val="00BA51D9"/>
    <w:rsid w:val="00BB20F1"/>
    <w:rsid w:val="00BB48F4"/>
    <w:rsid w:val="00BB5DFC"/>
    <w:rsid w:val="00BD279D"/>
    <w:rsid w:val="00BD6BB8"/>
    <w:rsid w:val="00BE460E"/>
    <w:rsid w:val="00C37726"/>
    <w:rsid w:val="00C524B6"/>
    <w:rsid w:val="00C66BA2"/>
    <w:rsid w:val="00C70EBB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4380"/>
    <w:rsid w:val="00D20E02"/>
    <w:rsid w:val="00D24991"/>
    <w:rsid w:val="00D34775"/>
    <w:rsid w:val="00D35F56"/>
    <w:rsid w:val="00D37E8C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C6CF7"/>
    <w:rsid w:val="00DD531C"/>
    <w:rsid w:val="00DE34CF"/>
    <w:rsid w:val="00DE68E1"/>
    <w:rsid w:val="00DE6C75"/>
    <w:rsid w:val="00DF4D75"/>
    <w:rsid w:val="00E009BE"/>
    <w:rsid w:val="00E069C2"/>
    <w:rsid w:val="00E13F3D"/>
    <w:rsid w:val="00E152CB"/>
    <w:rsid w:val="00E34898"/>
    <w:rsid w:val="00E42EF5"/>
    <w:rsid w:val="00E43BF8"/>
    <w:rsid w:val="00E45233"/>
    <w:rsid w:val="00E509AB"/>
    <w:rsid w:val="00E66F23"/>
    <w:rsid w:val="00E93BC8"/>
    <w:rsid w:val="00EB09B7"/>
    <w:rsid w:val="00EB2307"/>
    <w:rsid w:val="00ED4E36"/>
    <w:rsid w:val="00ED62F8"/>
    <w:rsid w:val="00EE132E"/>
    <w:rsid w:val="00EE4D38"/>
    <w:rsid w:val="00EE7703"/>
    <w:rsid w:val="00EE7D7C"/>
    <w:rsid w:val="00EF1E80"/>
    <w:rsid w:val="00EF489D"/>
    <w:rsid w:val="00F0772C"/>
    <w:rsid w:val="00F25D98"/>
    <w:rsid w:val="00F300FB"/>
    <w:rsid w:val="00F4082B"/>
    <w:rsid w:val="00F43484"/>
    <w:rsid w:val="00F44835"/>
    <w:rsid w:val="00F45109"/>
    <w:rsid w:val="00F50528"/>
    <w:rsid w:val="00F56BA9"/>
    <w:rsid w:val="00F6182C"/>
    <w:rsid w:val="00F82C9C"/>
    <w:rsid w:val="00F853E1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D3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,Level_2 Char,标题 811 Char,Heading 8111 Char,Heading 81111 Char,标题 8111 Char"/>
    <w:basedOn w:val="a0"/>
    <w:link w:val="5"/>
    <w:qFormat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3.w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8CAC3-54AA-43D4-AE9D-39B68FD8D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5703</TotalTime>
  <Pages>7</Pages>
  <Words>2154</Words>
  <Characters>12283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33</cp:revision>
  <cp:lastPrinted>1900-01-01T00:00:00Z</cp:lastPrinted>
  <dcterms:created xsi:type="dcterms:W3CDTF">2022-08-26T12:48:00Z</dcterms:created>
  <dcterms:modified xsi:type="dcterms:W3CDTF">2023-05-12T13:55:00Z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